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661EF20B"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2F3177" w:rsidRPr="002F3177">
        <w:rPr>
          <w:rFonts w:cs="Arial"/>
          <w:b/>
          <w:sz w:val="24"/>
          <w:szCs w:val="24"/>
        </w:rPr>
        <w:t>R4-2213104</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0E8DFAC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B75858">
        <w:rPr>
          <w:rFonts w:ascii="Arial" w:eastAsia="SimSun" w:hAnsi="Arial" w:cs="Arial"/>
          <w:color w:val="000000"/>
          <w:sz w:val="22"/>
          <w:lang w:eastAsia="zh-CN"/>
        </w:rPr>
        <w:t>, Telstra</w:t>
      </w:r>
    </w:p>
    <w:p w14:paraId="119DB97B" w14:textId="042CAD2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B34979">
        <w:rPr>
          <w:rFonts w:ascii="Arial" w:eastAsia="SimSun" w:hAnsi="Arial" w:cs="Arial"/>
          <w:color w:val="000000"/>
          <w:sz w:val="22"/>
          <w:lang w:eastAsia="zh-CN"/>
        </w:rPr>
        <w:t>26</w:t>
      </w:r>
      <w:r>
        <w:rPr>
          <w:rFonts w:ascii="Arial" w:eastAsia="SimSun" w:hAnsi="Arial" w:cs="Arial"/>
          <w:color w:val="000000"/>
          <w:sz w:val="22"/>
          <w:lang w:eastAsia="zh-CN"/>
        </w:rPr>
        <w:t>-n7</w:t>
      </w:r>
      <w:r w:rsidR="00163FAD">
        <w:rPr>
          <w:rFonts w:ascii="Arial" w:eastAsia="SimSun" w:hAnsi="Arial" w:cs="Arial"/>
          <w:color w:val="000000"/>
          <w:sz w:val="22"/>
          <w:lang w:eastAsia="zh-CN"/>
        </w:rPr>
        <w:t>8</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BB3919B"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CA_n</w:t>
      </w:r>
      <w:r w:rsidR="00B34979">
        <w:t>26</w:t>
      </w:r>
      <w:r w:rsidRPr="00952C83">
        <w:t>A-</w:t>
      </w:r>
      <w:r>
        <w:t>n7</w:t>
      </w:r>
      <w:r w:rsidR="00163FAD">
        <w:t>8</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5885ABD6"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r w:rsidR="00952C83">
          <w:rPr>
            <w:rFonts w:cs="Arial"/>
            <w:lang w:val="en-US" w:eastAsia="ja-JP"/>
          </w:rPr>
          <w:t>n</w:t>
        </w:r>
      </w:ins>
      <w:ins w:id="18" w:author="Per Lindell" w:date="2022-08-02T21:24:00Z">
        <w:r w:rsidR="00C05F06">
          <w:rPr>
            <w:rFonts w:cs="Arial"/>
            <w:lang w:val="en-US" w:eastAsia="ja-JP"/>
          </w:rPr>
          <w:t>26</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w:t>
        </w:r>
      </w:ins>
      <w:ins w:id="21" w:author="Per Lindell" w:date="2021-12-15T09:18:00Z">
        <w:r w:rsidR="00163FAD">
          <w:rPr>
            <w:rFonts w:cs="Arial"/>
            <w:lang w:val="en-US" w:eastAsia="ja-JP"/>
          </w:rPr>
          <w:t>8</w:t>
        </w:r>
      </w:ins>
    </w:p>
    <w:p w14:paraId="3F91ACC5" w14:textId="7D6AA721" w:rsidR="00952C83" w:rsidRDefault="004C0906" w:rsidP="00952C83">
      <w:pPr>
        <w:pStyle w:val="Heading3"/>
        <w:rPr>
          <w:ins w:id="22" w:author="Per Lindell" w:date="2021-12-14T08:43:00Z"/>
          <w:rFonts w:cs="Arial"/>
          <w:szCs w:val="28"/>
          <w:lang w:eastAsia="zh-CN"/>
        </w:rPr>
      </w:pPr>
      <w:bookmarkStart w:id="23" w:name="_Toc17818"/>
      <w:bookmarkStart w:id="24" w:name="_Toc46349198"/>
      <w:bookmarkStart w:id="25" w:name="_Toc46349972"/>
      <w:ins w:id="26" w:author="Per Lindell" w:date="2022-08-05T09:03:00Z">
        <w:r>
          <w:rPr>
            <w:rFonts w:cs="Arial" w:hint="eastAsia"/>
            <w:szCs w:val="28"/>
            <w:lang w:val="en-US" w:eastAsia="zh-CN"/>
          </w:rPr>
          <w:t>5.x</w:t>
        </w:r>
      </w:ins>
      <w:ins w:id="27"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3"/>
        <w:bookmarkEnd w:id="24"/>
        <w:bookmarkEnd w:id="25"/>
      </w:ins>
    </w:p>
    <w:p w14:paraId="529DD137" w14:textId="4EBE1EE6" w:rsidR="00952C83" w:rsidRDefault="004C0906" w:rsidP="00952C83">
      <w:pPr>
        <w:pStyle w:val="Heading4"/>
        <w:tabs>
          <w:tab w:val="left" w:pos="0"/>
          <w:tab w:val="left" w:pos="420"/>
          <w:tab w:val="left" w:pos="864"/>
        </w:tabs>
        <w:ind w:left="0" w:firstLine="0"/>
        <w:rPr>
          <w:ins w:id="28" w:author="Per Lindell" w:date="2021-12-14T08:43:00Z"/>
          <w:lang w:eastAsia="zh-CN"/>
        </w:rPr>
      </w:pPr>
      <w:bookmarkStart w:id="29" w:name="_Toc26762"/>
      <w:bookmarkStart w:id="30" w:name="_Toc46349199"/>
      <w:bookmarkStart w:id="31" w:name="_Toc46349973"/>
      <w:ins w:id="32" w:author="Per Lindell" w:date="2022-08-05T09:03:00Z">
        <w:r>
          <w:rPr>
            <w:rFonts w:hint="eastAsia"/>
            <w:lang w:eastAsia="zh-CN"/>
          </w:rPr>
          <w:t>5.x</w:t>
        </w:r>
      </w:ins>
      <w:ins w:id="33"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9"/>
        <w:bookmarkEnd w:id="30"/>
        <w:bookmarkEnd w:id="31"/>
      </w:ins>
    </w:p>
    <w:p w14:paraId="0B70080C" w14:textId="2474555D" w:rsidR="00952C83" w:rsidRDefault="00952C83" w:rsidP="00952C83">
      <w:pPr>
        <w:pStyle w:val="TH"/>
        <w:rPr>
          <w:ins w:id="34" w:author="Per Lindell" w:date="2021-12-14T08:43:00Z"/>
          <w:lang w:eastAsia="ja-JP"/>
        </w:rPr>
      </w:pPr>
      <w:ins w:id="35" w:author="Per Lindell" w:date="2021-12-14T08:43:00Z">
        <w:r>
          <w:t xml:space="preserve">Table </w:t>
        </w:r>
      </w:ins>
      <w:ins w:id="36" w:author="Per Lindell" w:date="2022-08-05T09:03:00Z">
        <w:r w:rsidR="004C0906">
          <w:rPr>
            <w:rFonts w:hint="eastAsia"/>
            <w:lang w:val="en-US" w:eastAsia="zh-CN"/>
          </w:rPr>
          <w:t>5.x</w:t>
        </w:r>
      </w:ins>
      <w:ins w:id="37"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8" w:author="Per Lindell" w:date="2022-08-05T09:46:00Z">
        <w:r w:rsidR="00911A07">
          <w:rPr>
            <w:rFonts w:cs="Arial"/>
            <w:lang w:val="en-US" w:eastAsia="ja-JP"/>
          </w:rPr>
          <w:t>26</w:t>
        </w:r>
      </w:ins>
      <w:ins w:id="39" w:author="Per Lindell" w:date="2021-12-14T08:43:00Z">
        <w:r>
          <w:rPr>
            <w:rFonts w:cs="Arial"/>
            <w:lang w:val="en-US" w:eastAsia="ja-JP"/>
          </w:rPr>
          <w:t xml:space="preserve"> and </w:t>
        </w:r>
      </w:ins>
      <w:ins w:id="40" w:author="Per Lindell" w:date="2021-12-15T07:41:00Z">
        <w:r w:rsidR="00505EB6">
          <w:rPr>
            <w:rFonts w:cs="Arial" w:hint="eastAsia"/>
            <w:lang w:val="en-US" w:eastAsia="ja-JP"/>
          </w:rPr>
          <w:t>n7</w:t>
        </w:r>
      </w:ins>
      <w:ins w:id="41" w:author="Per Lindell" w:date="2021-12-15T09:52:00Z">
        <w:r w:rsidR="00AB341A">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2"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Duplex</w:t>
              </w:r>
            </w:ins>
          </w:p>
          <w:p w14:paraId="7983E08B" w14:textId="77777777" w:rsidR="00952C83" w:rsidRDefault="00952C83" w:rsidP="00952C83">
            <w:pPr>
              <w:pStyle w:val="TAH"/>
              <w:rPr>
                <w:ins w:id="51" w:author="Per Lindell" w:date="2021-12-14T08:43:00Z"/>
                <w:rFonts w:eastAsia="Malgun Gothic"/>
              </w:rPr>
            </w:pPr>
            <w:ins w:id="52" w:author="Per Lindell" w:date="2021-12-14T08:43:00Z">
              <w:r>
                <w:rPr>
                  <w:rFonts w:eastAsia="Malgun Gothic"/>
                </w:rPr>
                <w:t>mode</w:t>
              </w:r>
            </w:ins>
          </w:p>
        </w:tc>
      </w:tr>
      <w:tr w:rsidR="00952C83" w14:paraId="19609365" w14:textId="77777777" w:rsidTr="00952C83">
        <w:trPr>
          <w:trHeight w:val="184"/>
          <w:jc w:val="center"/>
          <w:ins w:id="53"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4"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7" w:author="Per Lindell" w:date="2021-12-14T08:43:00Z"/>
                <w:rFonts w:eastAsia="Malgun Gothic"/>
              </w:rPr>
            </w:pPr>
            <w:ins w:id="58"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9" w:author="Per Lindell" w:date="2021-12-14T08:43:00Z"/>
                <w:rFonts w:eastAsia="Malgun Gothic"/>
              </w:rPr>
            </w:pPr>
          </w:p>
        </w:tc>
      </w:tr>
      <w:tr w:rsidR="00952C83" w14:paraId="45CA7C18" w14:textId="77777777" w:rsidTr="00952C83">
        <w:trPr>
          <w:trHeight w:val="184"/>
          <w:jc w:val="center"/>
          <w:ins w:id="60"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61"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2" w:author="Per Lindell" w:date="2021-12-14T08:43:00Z"/>
                <w:rFonts w:eastAsia="Malgun Gothic"/>
              </w:rPr>
            </w:pPr>
            <w:ins w:id="63" w:author="Per Lindell" w:date="2021-12-14T08:4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4" w:author="Per Lindell" w:date="2021-12-14T08:43:00Z"/>
                <w:rFonts w:eastAsia="Malgun Gothic"/>
              </w:rPr>
            </w:pPr>
            <w:ins w:id="65" w:author="Per Lindell" w:date="2021-12-14T08:4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6" w:author="Per Lindell" w:date="2021-12-14T08:43:00Z"/>
                <w:rFonts w:eastAsia="Malgun Gothic"/>
              </w:rPr>
            </w:pPr>
          </w:p>
        </w:tc>
      </w:tr>
      <w:tr w:rsidR="00163FAD" w14:paraId="33E1B91E" w14:textId="77777777" w:rsidTr="00952C83">
        <w:trPr>
          <w:trHeight w:val="268"/>
          <w:jc w:val="center"/>
          <w:ins w:id="6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21CD021C" w:rsidR="00163FAD" w:rsidRDefault="00C05F06" w:rsidP="00163FAD">
            <w:pPr>
              <w:keepNext/>
              <w:keepLines/>
              <w:spacing w:after="0"/>
              <w:jc w:val="center"/>
              <w:rPr>
                <w:ins w:id="68" w:author="Per Lindell" w:date="2021-12-14T08:43:00Z"/>
                <w:rFonts w:ascii="Arial" w:hAnsi="Arial" w:cs="Arial"/>
                <w:sz w:val="18"/>
                <w:lang w:val="en-US" w:eastAsia="zh-CN"/>
              </w:rPr>
            </w:pPr>
            <w:ins w:id="69" w:author="Per Lindell" w:date="2022-08-02T21:25:00Z">
              <w:r>
                <w:rPr>
                  <w:rFonts w:ascii="Arial" w:eastAsia="SimSun" w:hAnsi="Arial" w:cs="Arial"/>
                  <w:sz w:val="18"/>
                  <w:lang w:val="en-US" w:eastAsia="zh-CN"/>
                </w:rPr>
                <w:t>n</w:t>
              </w:r>
            </w:ins>
            <w:ins w:id="70" w:author="Per Lindell" w:date="2022-08-02T21:24:00Z">
              <w:r>
                <w:rPr>
                  <w:rFonts w:ascii="Arial" w:eastAsia="SimSun" w:hAnsi="Arial" w:cs="Arial"/>
                  <w:sz w:val="18"/>
                  <w:lang w:val="en-US" w:eastAsia="zh-CN"/>
                </w:rPr>
                <w:t>26</w:t>
              </w:r>
            </w:ins>
          </w:p>
        </w:tc>
        <w:tc>
          <w:tcPr>
            <w:tcW w:w="1088" w:type="dxa"/>
            <w:tcBorders>
              <w:top w:val="single" w:sz="4" w:space="0" w:color="auto"/>
              <w:left w:val="single" w:sz="4" w:space="0" w:color="auto"/>
              <w:bottom w:val="single" w:sz="4" w:space="0" w:color="auto"/>
              <w:right w:val="nil"/>
            </w:tcBorders>
            <w:vAlign w:val="center"/>
          </w:tcPr>
          <w:p w14:paraId="2E7246EA" w14:textId="0617F1E3" w:rsidR="00163FAD" w:rsidRDefault="00C05F06" w:rsidP="00163FAD">
            <w:pPr>
              <w:keepNext/>
              <w:keepLines/>
              <w:spacing w:after="0"/>
              <w:jc w:val="center"/>
              <w:rPr>
                <w:ins w:id="71" w:author="Per Lindell" w:date="2021-12-14T08:43:00Z"/>
                <w:rFonts w:ascii="Arial" w:hAnsi="Arial" w:cs="Arial"/>
                <w:sz w:val="18"/>
                <w:lang w:val="en-US" w:eastAsia="zh-CN"/>
              </w:rPr>
            </w:pPr>
            <w:ins w:id="72" w:author="Per Lindell" w:date="2022-08-02T21:25:00Z">
              <w:r>
                <w:rPr>
                  <w:rFonts w:ascii="Arial" w:hAnsi="Arial" w:cs="Arial"/>
                  <w:sz w:val="18"/>
                  <w:lang w:val="en-US" w:eastAsia="zh-CN"/>
                </w:rPr>
                <w:t>814</w:t>
              </w:r>
            </w:ins>
            <w:ins w:id="73"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4" w:author="Per Lindell" w:date="2021-12-14T08:43:00Z"/>
                <w:rFonts w:ascii="Arial" w:hAnsi="Arial" w:cs="Arial"/>
                <w:sz w:val="18"/>
                <w:lang w:val="en-US" w:eastAsia="zh-CN"/>
              </w:rPr>
            </w:pPr>
            <w:ins w:id="75"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45BE7152" w:rsidR="00163FAD" w:rsidRDefault="00C05F06" w:rsidP="00163FAD">
            <w:pPr>
              <w:keepNext/>
              <w:keepLines/>
              <w:spacing w:after="0"/>
              <w:jc w:val="center"/>
              <w:rPr>
                <w:ins w:id="76" w:author="Per Lindell" w:date="2021-12-14T08:43:00Z"/>
                <w:rFonts w:ascii="Arial" w:hAnsi="Arial" w:cs="Arial"/>
                <w:sz w:val="18"/>
                <w:lang w:val="en-US" w:eastAsia="zh-CN"/>
              </w:rPr>
            </w:pPr>
            <w:ins w:id="77" w:author="Per Lindell" w:date="2022-08-02T21:25:00Z">
              <w:r>
                <w:rPr>
                  <w:rFonts w:ascii="Arial" w:hAnsi="Arial" w:cs="Arial"/>
                  <w:sz w:val="18"/>
                  <w:lang w:val="en-US" w:eastAsia="zh-CN"/>
                </w:rPr>
                <w:t>849</w:t>
              </w:r>
            </w:ins>
            <w:ins w:id="78"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3974007A" w:rsidR="00163FAD" w:rsidRDefault="00C05F06" w:rsidP="00163FAD">
            <w:pPr>
              <w:keepNext/>
              <w:keepLines/>
              <w:spacing w:after="0"/>
              <w:jc w:val="center"/>
              <w:rPr>
                <w:ins w:id="79" w:author="Per Lindell" w:date="2021-12-14T08:43:00Z"/>
                <w:rFonts w:ascii="Arial" w:hAnsi="Arial" w:cs="Arial"/>
                <w:sz w:val="18"/>
                <w:lang w:val="en-US" w:eastAsia="zh-CN"/>
              </w:rPr>
            </w:pPr>
            <w:ins w:id="80" w:author="Per Lindell" w:date="2022-08-02T21:25:00Z">
              <w:r>
                <w:rPr>
                  <w:rFonts w:ascii="Arial" w:hAnsi="Arial" w:cs="Arial"/>
                  <w:sz w:val="18"/>
                  <w:lang w:val="en-US" w:eastAsia="zh-CN"/>
                </w:rPr>
                <w:t>859</w:t>
              </w:r>
            </w:ins>
            <w:ins w:id="81"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2" w:author="Per Lindell" w:date="2021-12-14T08:43:00Z"/>
                <w:rFonts w:ascii="Arial" w:hAnsi="Arial" w:cs="Arial"/>
                <w:sz w:val="18"/>
                <w:lang w:val="en-US" w:eastAsia="zh-CN"/>
              </w:rPr>
            </w:pPr>
            <w:ins w:id="83"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568C45EC" w:rsidR="00163FAD" w:rsidRDefault="00C05F06" w:rsidP="00163FAD">
            <w:pPr>
              <w:keepNext/>
              <w:keepLines/>
              <w:spacing w:after="0"/>
              <w:jc w:val="center"/>
              <w:rPr>
                <w:ins w:id="84" w:author="Per Lindell" w:date="2021-12-14T08:43:00Z"/>
                <w:rFonts w:ascii="Arial" w:hAnsi="Arial" w:cs="Arial"/>
                <w:sz w:val="18"/>
                <w:lang w:val="en-US" w:eastAsia="zh-CN"/>
              </w:rPr>
            </w:pPr>
            <w:ins w:id="85" w:author="Per Lindell" w:date="2022-08-02T21:25:00Z">
              <w:r>
                <w:rPr>
                  <w:rFonts w:ascii="Arial" w:hAnsi="Arial" w:cs="Arial"/>
                  <w:sz w:val="18"/>
                  <w:lang w:val="en-US" w:eastAsia="zh-CN"/>
                </w:rPr>
                <w:t>894</w:t>
              </w:r>
            </w:ins>
            <w:ins w:id="86"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7" w:author="Per Lindell" w:date="2021-12-14T08:43:00Z"/>
                <w:rFonts w:ascii="Arial" w:hAnsi="Arial" w:cs="Arial"/>
                <w:sz w:val="18"/>
                <w:lang w:eastAsia="ja-JP"/>
              </w:rPr>
            </w:pPr>
            <w:ins w:id="88" w:author="Per Lindell" w:date="2021-12-15T09:18:00Z">
              <w:r>
                <w:rPr>
                  <w:rFonts w:ascii="Arial" w:hAnsi="Arial" w:cs="Arial"/>
                  <w:sz w:val="18"/>
                  <w:lang w:eastAsia="ja-JP"/>
                </w:rPr>
                <w:t>FDD</w:t>
              </w:r>
            </w:ins>
          </w:p>
        </w:tc>
      </w:tr>
      <w:tr w:rsidR="00163FAD" w14:paraId="7F942B09" w14:textId="77777777" w:rsidTr="00952C83">
        <w:trPr>
          <w:trHeight w:val="287"/>
          <w:jc w:val="center"/>
          <w:ins w:id="89"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B598E0" w:rsidR="00163FAD" w:rsidRDefault="00163FAD" w:rsidP="00163FAD">
            <w:pPr>
              <w:keepNext/>
              <w:keepLines/>
              <w:spacing w:after="0"/>
              <w:jc w:val="center"/>
              <w:rPr>
                <w:ins w:id="90" w:author="Per Lindell" w:date="2021-12-14T08:43:00Z"/>
                <w:rFonts w:ascii="Arial" w:hAnsi="Arial" w:cs="Arial"/>
                <w:sz w:val="18"/>
                <w:lang w:val="en-US" w:eastAsia="zh-CN"/>
              </w:rPr>
            </w:pPr>
            <w:ins w:id="91" w:author="Per Lindell" w:date="2021-12-15T07:41:00Z">
              <w:r>
                <w:rPr>
                  <w:rFonts w:ascii="Arial" w:eastAsia="SimSun" w:hAnsi="Arial" w:cs="Arial"/>
                  <w:sz w:val="18"/>
                  <w:lang w:val="en-US" w:eastAsia="zh-CN"/>
                </w:rPr>
                <w:t>n7</w:t>
              </w:r>
            </w:ins>
            <w:ins w:id="92" w:author="Per Lindell" w:date="2021-12-15T09:1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CE7F6BC" w14:textId="0D32F3A7" w:rsidR="00163FAD" w:rsidRDefault="00163FAD" w:rsidP="00163FAD">
            <w:pPr>
              <w:keepNext/>
              <w:keepLines/>
              <w:spacing w:after="0"/>
              <w:jc w:val="center"/>
              <w:rPr>
                <w:ins w:id="93" w:author="Per Lindell" w:date="2021-12-14T08:43:00Z"/>
                <w:rFonts w:ascii="Arial" w:hAnsi="Arial" w:cs="Arial"/>
                <w:sz w:val="18"/>
                <w:lang w:val="en-US" w:eastAsia="zh-CN"/>
              </w:rPr>
            </w:pPr>
            <w:ins w:id="94" w:author="Per Lindell" w:date="2021-12-15T09:19:00Z">
              <w:r>
                <w:rPr>
                  <w:rFonts w:ascii="Arial" w:hAnsi="Arial" w:cs="Arial"/>
                  <w:sz w:val="18"/>
                  <w:lang w:val="en-US" w:eastAsia="zh-CN"/>
                </w:rPr>
                <w:t>3300</w:t>
              </w:r>
            </w:ins>
            <w:ins w:id="95" w:author="Per Lindell" w:date="2021-12-14T08:4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163FAD" w:rsidRDefault="00163FAD" w:rsidP="00163FAD">
            <w:pPr>
              <w:keepNext/>
              <w:keepLines/>
              <w:spacing w:after="0"/>
              <w:jc w:val="center"/>
              <w:rPr>
                <w:ins w:id="96" w:author="Per Lindell" w:date="2021-12-14T08:43:00Z"/>
                <w:rFonts w:ascii="Arial" w:hAnsi="Arial" w:cs="Arial"/>
                <w:sz w:val="18"/>
                <w:lang w:val="en-US" w:eastAsia="zh-CN"/>
              </w:rPr>
            </w:pPr>
            <w:ins w:id="97"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247718FD" w:rsidR="00163FAD" w:rsidRDefault="00163FAD" w:rsidP="00163FAD">
            <w:pPr>
              <w:keepNext/>
              <w:keepLines/>
              <w:spacing w:after="0"/>
              <w:jc w:val="center"/>
              <w:rPr>
                <w:ins w:id="98" w:author="Per Lindell" w:date="2021-12-14T08:43:00Z"/>
                <w:rFonts w:ascii="Arial" w:hAnsi="Arial" w:cs="Arial"/>
                <w:sz w:val="18"/>
                <w:lang w:val="en-US" w:eastAsia="zh-CN"/>
              </w:rPr>
            </w:pPr>
            <w:ins w:id="99" w:author="Per Lindell" w:date="2021-12-15T09:19:00Z">
              <w:r>
                <w:rPr>
                  <w:rFonts w:ascii="Arial" w:hAnsi="Arial" w:cs="Arial"/>
                  <w:sz w:val="18"/>
                  <w:lang w:val="en-US" w:eastAsia="zh-CN"/>
                </w:rPr>
                <w:t>3800</w:t>
              </w:r>
            </w:ins>
            <w:ins w:id="100" w:author="Per Lindell" w:date="2021-12-14T08:4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4327780F" w:rsidR="00163FAD" w:rsidRDefault="00163FAD" w:rsidP="00163FAD">
            <w:pPr>
              <w:keepNext/>
              <w:keepLines/>
              <w:spacing w:after="0"/>
              <w:jc w:val="center"/>
              <w:rPr>
                <w:ins w:id="101" w:author="Per Lindell" w:date="2021-12-14T08:43:00Z"/>
                <w:rFonts w:ascii="Arial" w:hAnsi="Arial" w:cs="Arial"/>
                <w:sz w:val="18"/>
                <w:lang w:val="en-US" w:eastAsia="zh-CN"/>
              </w:rPr>
            </w:pPr>
            <w:ins w:id="102" w:author="Per Lindell" w:date="2021-12-15T09:19:00Z">
              <w:r>
                <w:rPr>
                  <w:rFonts w:ascii="Arial" w:hAnsi="Arial" w:cs="Arial"/>
                  <w:sz w:val="18"/>
                  <w:lang w:val="en-US" w:eastAsia="zh-CN"/>
                </w:rPr>
                <w:t>3300</w:t>
              </w:r>
            </w:ins>
            <w:ins w:id="103" w:author="Per Lindell" w:date="2021-12-14T08:4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163FAD" w:rsidRDefault="00163FAD" w:rsidP="00163FAD">
            <w:pPr>
              <w:keepNext/>
              <w:keepLines/>
              <w:spacing w:after="0"/>
              <w:jc w:val="center"/>
              <w:rPr>
                <w:ins w:id="104" w:author="Per Lindell" w:date="2021-12-14T08:43:00Z"/>
                <w:rFonts w:ascii="Arial" w:hAnsi="Arial" w:cs="Arial"/>
                <w:sz w:val="18"/>
                <w:lang w:val="en-US" w:eastAsia="zh-CN"/>
              </w:rPr>
            </w:pPr>
            <w:ins w:id="105"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6E13809B" w:rsidR="00163FAD" w:rsidRDefault="00163FAD" w:rsidP="00163FAD">
            <w:pPr>
              <w:keepNext/>
              <w:keepLines/>
              <w:spacing w:after="0"/>
              <w:jc w:val="center"/>
              <w:rPr>
                <w:ins w:id="106" w:author="Per Lindell" w:date="2021-12-14T08:43:00Z"/>
                <w:rFonts w:ascii="Arial" w:hAnsi="Arial" w:cs="Arial"/>
                <w:sz w:val="18"/>
                <w:lang w:val="en-US" w:eastAsia="zh-CN"/>
              </w:rPr>
            </w:pPr>
            <w:ins w:id="107" w:author="Per Lindell" w:date="2021-12-15T09:19:00Z">
              <w:r>
                <w:rPr>
                  <w:rFonts w:ascii="Arial" w:hAnsi="Arial" w:cs="Arial"/>
                  <w:sz w:val="18"/>
                  <w:lang w:val="en-US" w:eastAsia="zh-CN"/>
                </w:rPr>
                <w:t>380</w:t>
              </w:r>
            </w:ins>
            <w:ins w:id="108" w:author="Per Lindell" w:date="2021-12-15T08:01:00Z">
              <w:r>
                <w:rPr>
                  <w:rFonts w:ascii="Arial" w:hAnsi="Arial" w:cs="Arial"/>
                  <w:sz w:val="18"/>
                  <w:lang w:val="en-US" w:eastAsia="zh-CN"/>
                </w:rPr>
                <w:t>0</w:t>
              </w:r>
            </w:ins>
            <w:ins w:id="109" w:author="Per Lindell" w:date="2021-12-14T08:43: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468B15BE" w:rsidR="00163FAD" w:rsidRDefault="00163FAD" w:rsidP="00163FAD">
            <w:pPr>
              <w:keepNext/>
              <w:keepLines/>
              <w:spacing w:after="0"/>
              <w:jc w:val="center"/>
              <w:rPr>
                <w:ins w:id="110" w:author="Per Lindell" w:date="2021-12-14T08:43:00Z"/>
                <w:rFonts w:ascii="Arial" w:hAnsi="Arial" w:cs="Arial"/>
                <w:sz w:val="18"/>
                <w:lang w:eastAsia="ja-JP"/>
              </w:rPr>
            </w:pPr>
            <w:ins w:id="111" w:author="Per Lindell" w:date="2021-12-15T09:19:00Z">
              <w:r>
                <w:rPr>
                  <w:rFonts w:ascii="Arial" w:hAnsi="Arial" w:cs="Arial"/>
                  <w:sz w:val="18"/>
                  <w:lang w:eastAsia="ja-JP"/>
                </w:rPr>
                <w:t>T</w:t>
              </w:r>
            </w:ins>
            <w:ins w:id="112" w:author="Per Lindell" w:date="2021-12-14T08:43:00Z">
              <w:r>
                <w:rPr>
                  <w:rFonts w:ascii="Arial" w:hAnsi="Arial" w:cs="Arial"/>
                  <w:sz w:val="18"/>
                  <w:lang w:eastAsia="ja-JP"/>
                </w:rPr>
                <w:t>DD</w:t>
              </w:r>
            </w:ins>
          </w:p>
        </w:tc>
      </w:tr>
    </w:tbl>
    <w:p w14:paraId="7243EB48" w14:textId="77777777" w:rsidR="00952C83" w:rsidRDefault="00952C83" w:rsidP="00952C83">
      <w:pPr>
        <w:rPr>
          <w:ins w:id="113"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14" w:author="Per Lindell" w:date="2021-12-14T08:43:00Z"/>
          <w:lang w:eastAsia="zh-CN"/>
        </w:rPr>
      </w:pPr>
      <w:bookmarkStart w:id="115" w:name="_Toc8429"/>
      <w:bookmarkStart w:id="116" w:name="_Toc46349200"/>
      <w:bookmarkStart w:id="117" w:name="_Toc46349974"/>
      <w:ins w:id="118" w:author="Per Lindell" w:date="2022-08-05T09:03:00Z">
        <w:r>
          <w:rPr>
            <w:rFonts w:hint="eastAsia"/>
            <w:lang w:eastAsia="zh-CN"/>
          </w:rPr>
          <w:t>5.x</w:t>
        </w:r>
      </w:ins>
      <w:ins w:id="119"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5"/>
        <w:bookmarkEnd w:id="116"/>
        <w:bookmarkEnd w:id="117"/>
      </w:ins>
    </w:p>
    <w:p w14:paraId="1DA40D5D" w14:textId="2E7B0B29" w:rsidR="00B46D1E" w:rsidRDefault="00B46D1E" w:rsidP="00B46D1E">
      <w:pPr>
        <w:pStyle w:val="TH"/>
        <w:rPr>
          <w:ins w:id="120" w:author="Per Lindell" w:date="2022-08-05T10:17:00Z"/>
          <w:rFonts w:cs="Arial"/>
          <w:lang w:val="en-US" w:eastAsia="zh-CN"/>
        </w:rPr>
      </w:pPr>
      <w:ins w:id="121"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ins>
      <w:ins w:id="122" w:author="Per Lindell" w:date="2022-08-05T10:18:00Z">
        <w:r>
          <w:rPr>
            <w:rFonts w:cs="Arial"/>
            <w:lang w:val="en-US" w:eastAsia="zh-CN"/>
          </w:rPr>
          <w:t>26</w:t>
        </w:r>
      </w:ins>
      <w:ins w:id="123" w:author="Per Lindell" w:date="2022-08-05T10:17:00Z">
        <w:r>
          <w:rPr>
            <w:rFonts w:cs="Arial"/>
            <w:lang w:val="en-US" w:eastAsia="zh-CN"/>
          </w:rPr>
          <w:t>+n</w:t>
        </w:r>
      </w:ins>
      <w:ins w:id="124" w:author="Per Lindell" w:date="2022-08-05T10:18:00Z">
        <w:r>
          <w:rPr>
            <w:rFonts w:cs="Arial"/>
            <w:lang w:val="en-US" w:eastAsia="zh-CN"/>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25"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26" w:author="Per Lindell" w:date="2022-08-05T10:17:00Z"/>
                <w:szCs w:val="18"/>
                <w:lang w:eastAsia="zh-CN"/>
              </w:rPr>
            </w:pPr>
            <w:ins w:id="127"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28" w:author="Per Lindell" w:date="2022-08-05T10:17:00Z"/>
                <w:szCs w:val="18"/>
                <w:lang w:eastAsia="zh-CN"/>
              </w:rPr>
            </w:pPr>
            <w:ins w:id="129"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30" w:author="Per Lindell" w:date="2022-08-05T10:17:00Z"/>
                <w:szCs w:val="18"/>
                <w:lang w:val="en-US" w:eastAsia="zh-CN"/>
              </w:rPr>
            </w:pPr>
            <w:ins w:id="131"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32" w:author="Per Lindell" w:date="2022-08-05T10:17:00Z"/>
                <w:rFonts w:cs="Arial"/>
                <w:szCs w:val="18"/>
                <w:lang w:val="en-US" w:eastAsia="zh-CN" w:bidi="ar"/>
              </w:rPr>
            </w:pPr>
            <w:ins w:id="133"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34" w:author="Per Lindell" w:date="2022-08-05T10:17:00Z"/>
                <w:szCs w:val="18"/>
                <w:lang w:val="en-US" w:eastAsia="zh-CN"/>
              </w:rPr>
            </w:pPr>
            <w:ins w:id="135" w:author="Per Lindell" w:date="2022-08-05T10:17:00Z">
              <w:r>
                <w:t>Bandwidth combination set</w:t>
              </w:r>
            </w:ins>
          </w:p>
        </w:tc>
      </w:tr>
      <w:tr w:rsidR="00B46D1E" w14:paraId="749C2D34" w14:textId="77777777" w:rsidTr="00B46D1E">
        <w:trPr>
          <w:trHeight w:val="187"/>
          <w:ins w:id="136"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6EF99AB6" w:rsidR="00B46D1E" w:rsidRDefault="00B46D1E" w:rsidP="00B46D1E">
            <w:pPr>
              <w:pStyle w:val="TAC"/>
              <w:overflowPunct w:val="0"/>
              <w:autoSpaceDE w:val="0"/>
              <w:autoSpaceDN w:val="0"/>
              <w:adjustRightInd w:val="0"/>
              <w:rPr>
                <w:ins w:id="137" w:author="Per Lindell" w:date="2022-08-05T10:17:00Z"/>
                <w:szCs w:val="18"/>
                <w:lang w:val="en-US" w:eastAsia="zh-CN"/>
              </w:rPr>
            </w:pPr>
            <w:ins w:id="138" w:author="Per Lindell" w:date="2022-08-05T10:17:00Z">
              <w:r>
                <w:rPr>
                  <w:rFonts w:eastAsia="SimSun"/>
                  <w:lang w:val="en-US" w:eastAsia="zh-CN"/>
                </w:rPr>
                <w:t>CA_n26A-n78A</w:t>
              </w:r>
            </w:ins>
          </w:p>
        </w:tc>
        <w:tc>
          <w:tcPr>
            <w:tcW w:w="1690" w:type="dxa"/>
            <w:tcBorders>
              <w:top w:val="single" w:sz="4" w:space="0" w:color="auto"/>
              <w:left w:val="single" w:sz="4" w:space="0" w:color="auto"/>
              <w:bottom w:val="nil"/>
              <w:right w:val="single" w:sz="4" w:space="0" w:color="auto"/>
            </w:tcBorders>
            <w:vAlign w:val="center"/>
            <w:hideMark/>
          </w:tcPr>
          <w:p w14:paraId="372D33E8" w14:textId="4ED7B295" w:rsidR="00B46D1E" w:rsidRDefault="00B46D1E" w:rsidP="00B46D1E">
            <w:pPr>
              <w:pStyle w:val="TAC"/>
              <w:overflowPunct w:val="0"/>
              <w:autoSpaceDE w:val="0"/>
              <w:autoSpaceDN w:val="0"/>
              <w:adjustRightInd w:val="0"/>
              <w:rPr>
                <w:ins w:id="139" w:author="Per Lindell" w:date="2022-08-05T10:17:00Z"/>
                <w:rFonts w:eastAsia="SimSun"/>
                <w:szCs w:val="18"/>
                <w:lang w:val="en-US" w:eastAsia="zh-CN"/>
              </w:rPr>
            </w:pPr>
            <w:ins w:id="140" w:author="Per Lindell" w:date="2022-08-05T10:17:00Z">
              <w:r>
                <w:rPr>
                  <w:rFonts w:eastAsia="SimSun"/>
                  <w:lang w:val="en-US" w:eastAsia="zh-CN"/>
                </w:rPr>
                <w:t>CA_n26A-n78A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6C2CC0DE" w:rsidR="00B46D1E" w:rsidRDefault="00B46D1E" w:rsidP="00B46D1E">
            <w:pPr>
              <w:pStyle w:val="TAC"/>
              <w:overflowPunct w:val="0"/>
              <w:autoSpaceDE w:val="0"/>
              <w:autoSpaceDN w:val="0"/>
              <w:adjustRightInd w:val="0"/>
              <w:rPr>
                <w:ins w:id="141" w:author="Per Lindell" w:date="2022-08-05T10:17:00Z"/>
                <w:rFonts w:eastAsiaTheme="minorEastAsia"/>
                <w:szCs w:val="18"/>
                <w:lang w:val="en-US" w:eastAsia="zh-CN"/>
              </w:rPr>
            </w:pPr>
            <w:ins w:id="142" w:author="Per Lindell" w:date="2022-08-05T10:18: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77777777" w:rsidR="00B46D1E" w:rsidRDefault="00B46D1E" w:rsidP="00B46D1E">
            <w:pPr>
              <w:keepNext/>
              <w:keepLines/>
              <w:overflowPunct w:val="0"/>
              <w:autoSpaceDE w:val="0"/>
              <w:autoSpaceDN w:val="0"/>
              <w:adjustRightInd w:val="0"/>
              <w:spacing w:after="0"/>
              <w:jc w:val="center"/>
              <w:textAlignment w:val="bottom"/>
              <w:rPr>
                <w:ins w:id="143" w:author="Per Lindell" w:date="2022-08-05T10:17:00Z"/>
                <w:szCs w:val="18"/>
                <w:lang w:val="en-US" w:eastAsia="zh-CN"/>
              </w:rPr>
            </w:pPr>
            <w:ins w:id="144" w:author="Per Lindell" w:date="2022-08-05T10:17: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45" w:author="Per Lindell" w:date="2022-08-05T10:17:00Z"/>
                <w:szCs w:val="18"/>
                <w:lang w:val="en-US" w:eastAsia="zh-CN"/>
              </w:rPr>
            </w:pPr>
            <w:ins w:id="146" w:author="Per Lindell" w:date="2022-08-05T10:17:00Z">
              <w:r>
                <w:rPr>
                  <w:szCs w:val="18"/>
                  <w:lang w:val="en-US" w:eastAsia="zh-CN"/>
                </w:rPr>
                <w:t>0</w:t>
              </w:r>
            </w:ins>
          </w:p>
        </w:tc>
      </w:tr>
      <w:tr w:rsidR="00B46D1E" w14:paraId="37F687F7" w14:textId="77777777" w:rsidTr="00B46D1E">
        <w:trPr>
          <w:trHeight w:val="187"/>
          <w:ins w:id="147"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48"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49"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0FA9AB88" w:rsidR="00B46D1E" w:rsidRDefault="00B46D1E" w:rsidP="00B46D1E">
            <w:pPr>
              <w:pStyle w:val="TAC"/>
              <w:overflowPunct w:val="0"/>
              <w:autoSpaceDE w:val="0"/>
              <w:autoSpaceDN w:val="0"/>
              <w:adjustRightInd w:val="0"/>
              <w:rPr>
                <w:ins w:id="150" w:author="Per Lindell" w:date="2022-08-05T10:17:00Z"/>
                <w:szCs w:val="18"/>
                <w:lang w:val="en-US" w:eastAsia="zh-CN"/>
              </w:rPr>
            </w:pPr>
            <w:ins w:id="151" w:author="Per Lindell" w:date="2022-08-05T10:18: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50F2267A" w:rsidR="00B46D1E" w:rsidRDefault="00B46D1E" w:rsidP="00B46D1E">
            <w:pPr>
              <w:keepNext/>
              <w:keepLines/>
              <w:overflowPunct w:val="0"/>
              <w:autoSpaceDE w:val="0"/>
              <w:autoSpaceDN w:val="0"/>
              <w:adjustRightInd w:val="0"/>
              <w:spacing w:after="0"/>
              <w:jc w:val="center"/>
              <w:textAlignment w:val="bottom"/>
              <w:rPr>
                <w:ins w:id="152" w:author="Per Lindell" w:date="2022-08-05T10:17:00Z"/>
                <w:szCs w:val="18"/>
                <w:lang w:val="en-US" w:eastAsia="zh-CN"/>
              </w:rPr>
            </w:pPr>
            <w:ins w:id="153" w:author="Per Lindell" w:date="2022-08-05T10:17:00Z">
              <w:r>
                <w:rPr>
                  <w:rFonts w:ascii="Arial" w:eastAsia="SimSun" w:hAnsi="Arial" w:cs="Arial"/>
                  <w:sz w:val="18"/>
                  <w:szCs w:val="18"/>
                  <w:lang w:val="en-US" w:eastAsia="zh-CN" w:bidi="ar"/>
                </w:rPr>
                <w:t>10, 15, 20, 25, 30</w:t>
              </w:r>
            </w:ins>
            <w:ins w:id="154" w:author="Per Lindell" w:date="2022-08-05T10:18:00Z">
              <w:r>
                <w:rPr>
                  <w:rFonts w:ascii="Arial" w:eastAsia="SimSun" w:hAnsi="Arial" w:cs="Arial"/>
                  <w:sz w:val="18"/>
                  <w:szCs w:val="18"/>
                  <w:lang w:val="en-US" w:eastAsia="zh-CN" w:bidi="ar"/>
                </w:rPr>
                <w:t>, 40, 50, 60, 70, 80, 90, 100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55" w:author="Per Lindell" w:date="2022-08-05T10:17:00Z"/>
                <w:szCs w:val="18"/>
                <w:lang w:val="en-US" w:eastAsia="zh-CN"/>
              </w:rPr>
            </w:pPr>
          </w:p>
        </w:tc>
      </w:tr>
    </w:tbl>
    <w:p w14:paraId="0EFB7478" w14:textId="5FAFCD26" w:rsidR="00B46D1E" w:rsidRDefault="00B46D1E" w:rsidP="00952C83">
      <w:pPr>
        <w:rPr>
          <w:ins w:id="156"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57" w:author="Per Lindell" w:date="2021-12-14T08:43:00Z"/>
          <w:rFonts w:eastAsia="SimSun"/>
          <w:lang w:eastAsia="zh-CN"/>
        </w:rPr>
      </w:pPr>
      <w:bookmarkStart w:id="158" w:name="_Toc17839"/>
      <w:bookmarkStart w:id="159" w:name="_Toc46349201"/>
      <w:bookmarkStart w:id="160" w:name="_Toc46349975"/>
      <w:ins w:id="161" w:author="Per Lindell" w:date="2022-08-05T09:03:00Z">
        <w:r>
          <w:rPr>
            <w:rFonts w:hint="eastAsia"/>
            <w:lang w:eastAsia="zh-CN"/>
          </w:rPr>
          <w:t>5.x</w:t>
        </w:r>
      </w:ins>
      <w:ins w:id="162"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58"/>
        <w:bookmarkEnd w:id="159"/>
        <w:bookmarkEnd w:id="160"/>
      </w:ins>
    </w:p>
    <w:p w14:paraId="25D27DD3" w14:textId="2DF431B1" w:rsidR="00F05305" w:rsidRDefault="00F05305" w:rsidP="00F05305">
      <w:pPr>
        <w:rPr>
          <w:ins w:id="163" w:author="Per Lindell" w:date="2022-08-05T09:19:00Z"/>
        </w:rPr>
      </w:pPr>
      <w:bookmarkStart w:id="164" w:name="_Toc22271"/>
      <w:bookmarkStart w:id="165" w:name="_Toc46349202"/>
      <w:bookmarkStart w:id="166" w:name="_Toc46349976"/>
      <w:ins w:id="167"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ins>
    </w:p>
    <w:p w14:paraId="1731C818" w14:textId="77777777" w:rsidR="00F05305" w:rsidRDefault="00F05305" w:rsidP="00F05305">
      <w:pPr>
        <w:keepNext/>
        <w:keepLines/>
        <w:overflowPunct w:val="0"/>
        <w:autoSpaceDE w:val="0"/>
        <w:autoSpaceDN w:val="0"/>
        <w:adjustRightInd w:val="0"/>
        <w:jc w:val="center"/>
        <w:textAlignment w:val="baseline"/>
        <w:rPr>
          <w:ins w:id="168" w:author="Per Lindell" w:date="2022-08-05T09:19:00Z"/>
          <w:rFonts w:ascii="Arial" w:hAnsi="Arial" w:cs="Arial"/>
          <w:b/>
          <w:lang w:eastAsia="zh-CN"/>
        </w:rPr>
      </w:pPr>
      <w:ins w:id="169"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70"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71"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72"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73"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74"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175"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176" w:author="Per Lindell" w:date="2022-08-05T09:19:00Z"/>
                <w:rFonts w:ascii="Arial" w:hAnsi="Arial" w:cs="Arial"/>
                <w:b/>
                <w:sz w:val="18"/>
                <w:lang w:val="en-US" w:eastAsia="ja-JP"/>
              </w:rPr>
            </w:pPr>
            <w:ins w:id="177"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178" w:author="Per Lindell" w:date="2022-08-05T09:19:00Z"/>
                <w:rFonts w:ascii="Arial" w:hAnsi="Arial" w:cs="Arial"/>
                <w:sz w:val="18"/>
                <w:lang w:val="en-US" w:eastAsia="ja-JP"/>
              </w:rPr>
            </w:pPr>
            <w:ins w:id="179"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180" w:author="Per Lindell" w:date="2022-08-05T09:19:00Z"/>
                <w:rFonts w:ascii="Arial" w:hAnsi="Arial" w:cs="Arial"/>
                <w:b/>
                <w:sz w:val="18"/>
                <w:lang w:val="en-US" w:eastAsia="ja-JP"/>
              </w:rPr>
            </w:pPr>
            <w:ins w:id="181"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182" w:author="Per Lindell" w:date="2022-08-05T09:19:00Z"/>
                <w:rFonts w:ascii="Arial" w:hAnsi="Arial" w:cs="Arial"/>
                <w:b/>
                <w:sz w:val="18"/>
                <w:lang w:val="en-US" w:eastAsia="ja-JP"/>
              </w:rPr>
            </w:pPr>
            <w:ins w:id="183"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184"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185" w:author="Per Lindell" w:date="2022-08-05T09:19:00Z"/>
                <w:rFonts w:ascii="Arial" w:hAnsi="Arial" w:cs="Arial"/>
                <w:b/>
                <w:sz w:val="18"/>
                <w:lang w:val="en-US" w:eastAsia="ja-JP"/>
              </w:rPr>
            </w:pPr>
            <w:ins w:id="186"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187" w:author="Per Lindell" w:date="2022-08-05T09:19:00Z"/>
                <w:rFonts w:ascii="Arial" w:hAnsi="Arial" w:cs="Arial"/>
                <w:b/>
                <w:sz w:val="18"/>
                <w:lang w:val="en-US" w:eastAsia="ja-JP"/>
              </w:rPr>
            </w:pPr>
            <w:ins w:id="188"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189" w:author="Per Lindell" w:date="2022-08-05T09:19:00Z"/>
                <w:rFonts w:eastAsia="Malgun Gothic" w:cs="Arial"/>
                <w:lang w:eastAsia="ja-JP"/>
              </w:rPr>
            </w:pPr>
            <w:ins w:id="190"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191" w:author="Per Lindell" w:date="2022-08-05T09:19:00Z"/>
                <w:rFonts w:ascii="Arial" w:hAnsi="Arial" w:cs="Arial"/>
              </w:rPr>
            </w:pPr>
            <w:ins w:id="192"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193" w:author="Per Lindell" w:date="2022-08-05T09:19:00Z"/>
                <w:rFonts w:eastAsia="Malgun Gothic" w:cs="Arial"/>
              </w:rPr>
            </w:pPr>
            <w:ins w:id="194"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195" w:author="Per Lindell" w:date="2022-08-05T09:19:00Z"/>
                <w:rFonts w:eastAsia="Malgun Gothic" w:cs="Arial"/>
                <w:lang w:eastAsia="ja-JP"/>
              </w:rPr>
            </w:pPr>
            <w:ins w:id="196"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197" w:author="Per Lindell" w:date="2022-08-05T09:19:00Z"/>
                <w:rFonts w:eastAsia="Malgun Gothic" w:cs="Arial"/>
                <w:lang w:eastAsia="ja-JP"/>
              </w:rPr>
            </w:pPr>
            <w:ins w:id="198"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199" w:author="Per Lindell" w:date="2022-08-05T09:19:00Z"/>
                <w:rFonts w:eastAsia="Malgun Gothic" w:cs="Arial"/>
                <w:lang w:eastAsia="ja-JP"/>
              </w:rPr>
            </w:pPr>
            <w:ins w:id="200"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01" w:author="Per Lindell" w:date="2022-08-05T09:19:00Z"/>
                <w:rFonts w:eastAsia="Malgun Gothic" w:cs="Arial"/>
                <w:lang w:eastAsia="ja-JP"/>
              </w:rPr>
            </w:pPr>
            <w:ins w:id="202"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03" w:author="Per Lindell" w:date="2022-08-05T09:19:00Z"/>
                <w:rFonts w:eastAsia="Malgun Gothic" w:cs="Arial"/>
                <w:lang w:eastAsia="ja-JP"/>
              </w:rPr>
            </w:pPr>
            <w:ins w:id="204"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05" w:author="Per Lindell" w:date="2022-08-05T09:19:00Z"/>
                <w:rFonts w:eastAsia="Malgun Gothic" w:cs="Arial"/>
                <w:lang w:eastAsia="ja-JP"/>
              </w:rPr>
            </w:pPr>
            <w:ins w:id="206"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07" w:author="Per Lindell" w:date="2022-08-05T09:19:00Z"/>
                <w:rFonts w:eastAsia="Malgun Gothic" w:cs="Arial"/>
                <w:lang w:eastAsia="ja-JP"/>
              </w:rPr>
            </w:pPr>
            <w:ins w:id="208"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09" w:author="Per Lindell" w:date="2022-08-05T09:19:00Z"/>
                <w:rFonts w:eastAsia="Malgun Gothic" w:cs="Arial"/>
                <w:lang w:eastAsia="ja-JP"/>
              </w:rPr>
            </w:pPr>
            <w:ins w:id="210" w:author="Per Lindell" w:date="2022-08-05T09:19:00Z">
              <w:r>
                <w:rPr>
                  <w:rFonts w:eastAsia="Malgun Gothic" w:cs="Arial"/>
                  <w:lang w:eastAsia="ja-JP"/>
                </w:rPr>
                <w:t>UL High Band Edge</w:t>
              </w:r>
            </w:ins>
          </w:p>
        </w:tc>
      </w:tr>
      <w:tr w:rsidR="008910DE" w14:paraId="5084A701" w14:textId="77777777" w:rsidTr="008910DE">
        <w:trPr>
          <w:trHeight w:val="249"/>
          <w:jc w:val="center"/>
          <w:ins w:id="211" w:author="Per Lindell" w:date="2022-08-05T09:19:00Z"/>
        </w:trPr>
        <w:tc>
          <w:tcPr>
            <w:tcW w:w="315" w:type="pct"/>
            <w:tcBorders>
              <w:top w:val="single" w:sz="4" w:space="0" w:color="auto"/>
              <w:left w:val="single" w:sz="4" w:space="0" w:color="auto"/>
              <w:bottom w:val="single" w:sz="4" w:space="0" w:color="auto"/>
              <w:right w:val="single" w:sz="4" w:space="0" w:color="auto"/>
            </w:tcBorders>
            <w:vAlign w:val="center"/>
          </w:tcPr>
          <w:p w14:paraId="2A8F7E97" w14:textId="13033080" w:rsidR="00F05305" w:rsidRDefault="00F05305" w:rsidP="00F05305">
            <w:pPr>
              <w:keepNext/>
              <w:keepLines/>
              <w:spacing w:after="0"/>
              <w:jc w:val="center"/>
              <w:rPr>
                <w:ins w:id="212" w:author="Per Lindell" w:date="2022-08-05T09:19:00Z"/>
                <w:rFonts w:ascii="Arial" w:hAnsi="Arial" w:cs="Arial"/>
                <w:sz w:val="18"/>
                <w:lang w:val="en-US" w:eastAsia="zh-CN"/>
              </w:rPr>
            </w:pPr>
            <w:ins w:id="213" w:author="Per Lindell" w:date="2022-08-05T09:19:00Z">
              <w:r>
                <w:rPr>
                  <w:rFonts w:ascii="Arial" w:hAnsi="Arial" w:cs="Arial"/>
                  <w:sz w:val="18"/>
                  <w:lang w:val="en-US" w:eastAsia="zh-CN"/>
                </w:rPr>
                <w:t>n26</w:t>
              </w:r>
            </w:ins>
          </w:p>
        </w:tc>
        <w:tc>
          <w:tcPr>
            <w:tcW w:w="389" w:type="pct"/>
            <w:tcBorders>
              <w:top w:val="single" w:sz="4" w:space="0" w:color="auto"/>
              <w:left w:val="single" w:sz="4" w:space="0" w:color="auto"/>
              <w:bottom w:val="single" w:sz="4" w:space="0" w:color="auto"/>
              <w:right w:val="single" w:sz="4" w:space="0" w:color="auto"/>
            </w:tcBorders>
            <w:vAlign w:val="center"/>
          </w:tcPr>
          <w:p w14:paraId="5DF8389A" w14:textId="441AAD09" w:rsidR="00F05305" w:rsidRDefault="00F05305" w:rsidP="00F05305">
            <w:pPr>
              <w:keepNext/>
              <w:keepLines/>
              <w:spacing w:after="0"/>
              <w:jc w:val="center"/>
              <w:rPr>
                <w:ins w:id="214" w:author="Per Lindell" w:date="2022-08-05T09:19:00Z"/>
                <w:rFonts w:ascii="Arial" w:hAnsi="Arial" w:cs="Arial"/>
                <w:sz w:val="18"/>
                <w:lang w:val="en-US" w:eastAsia="zh-CN"/>
              </w:rPr>
            </w:pPr>
            <w:ins w:id="215" w:author="Per Lindell" w:date="2022-08-05T09:19:00Z">
              <w:r w:rsidRPr="008910DE">
                <w:rPr>
                  <w:rFonts w:ascii="Arial" w:hAnsi="Arial" w:cs="Arial"/>
                  <w:sz w:val="18"/>
                  <w:lang w:val="en-US" w:eastAsia="zh-CN"/>
                </w:rPr>
                <w:t>814</w:t>
              </w:r>
            </w:ins>
          </w:p>
        </w:tc>
        <w:tc>
          <w:tcPr>
            <w:tcW w:w="388" w:type="pct"/>
            <w:tcBorders>
              <w:top w:val="single" w:sz="4" w:space="0" w:color="auto"/>
              <w:left w:val="single" w:sz="4" w:space="0" w:color="auto"/>
              <w:bottom w:val="single" w:sz="4" w:space="0" w:color="auto"/>
              <w:right w:val="single" w:sz="4" w:space="0" w:color="auto"/>
            </w:tcBorders>
            <w:vAlign w:val="center"/>
          </w:tcPr>
          <w:p w14:paraId="16A04C4E" w14:textId="4E6D0A16" w:rsidR="00F05305" w:rsidRDefault="00F05305" w:rsidP="00F05305">
            <w:pPr>
              <w:keepNext/>
              <w:keepLines/>
              <w:spacing w:after="0"/>
              <w:jc w:val="center"/>
              <w:rPr>
                <w:ins w:id="216" w:author="Per Lindell" w:date="2022-08-05T09:19:00Z"/>
                <w:rFonts w:ascii="Arial" w:hAnsi="Arial" w:cs="Arial"/>
                <w:sz w:val="18"/>
                <w:lang w:val="en-US" w:eastAsia="zh-CN"/>
              </w:rPr>
            </w:pPr>
            <w:ins w:id="217" w:author="Per Lindell" w:date="2022-08-05T09:19:00Z">
              <w:r w:rsidRPr="008910DE">
                <w:rPr>
                  <w:rFonts w:ascii="Arial" w:hAnsi="Arial" w:cs="Arial"/>
                  <w:sz w:val="18"/>
                  <w:lang w:val="en-US" w:eastAsia="zh-CN"/>
                </w:rPr>
                <w:t>849</w:t>
              </w:r>
            </w:ins>
          </w:p>
        </w:tc>
        <w:tc>
          <w:tcPr>
            <w:tcW w:w="388" w:type="pct"/>
            <w:tcBorders>
              <w:top w:val="single" w:sz="4" w:space="0" w:color="auto"/>
              <w:left w:val="single" w:sz="4" w:space="0" w:color="auto"/>
              <w:bottom w:val="single" w:sz="4" w:space="0" w:color="auto"/>
              <w:right w:val="single" w:sz="4" w:space="0" w:color="auto"/>
            </w:tcBorders>
            <w:vAlign w:val="center"/>
          </w:tcPr>
          <w:p w14:paraId="1E9C1671" w14:textId="515C4165" w:rsidR="00F05305" w:rsidRPr="008910DE" w:rsidRDefault="008910DE" w:rsidP="00F05305">
            <w:pPr>
              <w:keepNext/>
              <w:keepLines/>
              <w:spacing w:after="0"/>
              <w:jc w:val="center"/>
              <w:rPr>
                <w:ins w:id="218" w:author="Per Lindell" w:date="2022-08-05T09:19:00Z"/>
                <w:rFonts w:ascii="Arial" w:hAnsi="Arial" w:cs="Arial"/>
                <w:sz w:val="18"/>
                <w:lang w:val="en-US" w:eastAsia="zh-CN"/>
              </w:rPr>
            </w:pPr>
            <w:ins w:id="219" w:author="Per Lindell" w:date="2022-08-05T09:21:00Z">
              <w:r w:rsidRPr="008910DE">
                <w:rPr>
                  <w:rFonts w:ascii="Arial" w:hAnsi="Arial" w:cs="Arial"/>
                  <w:sz w:val="18"/>
                  <w:lang w:val="en-US" w:eastAsia="zh-CN"/>
                </w:rPr>
                <w:t>859</w:t>
              </w:r>
            </w:ins>
          </w:p>
        </w:tc>
        <w:tc>
          <w:tcPr>
            <w:tcW w:w="389" w:type="pct"/>
            <w:tcBorders>
              <w:top w:val="single" w:sz="4" w:space="0" w:color="auto"/>
              <w:left w:val="single" w:sz="4" w:space="0" w:color="auto"/>
              <w:bottom w:val="single" w:sz="4" w:space="0" w:color="auto"/>
              <w:right w:val="single" w:sz="4" w:space="0" w:color="auto"/>
            </w:tcBorders>
            <w:vAlign w:val="center"/>
          </w:tcPr>
          <w:p w14:paraId="6515B92D" w14:textId="31C5C54C" w:rsidR="00F05305" w:rsidRPr="008910DE" w:rsidRDefault="008910DE" w:rsidP="00F05305">
            <w:pPr>
              <w:keepNext/>
              <w:keepLines/>
              <w:spacing w:after="0"/>
              <w:jc w:val="center"/>
              <w:rPr>
                <w:ins w:id="220" w:author="Per Lindell" w:date="2022-08-05T09:19:00Z"/>
                <w:rFonts w:ascii="Arial" w:hAnsi="Arial" w:cs="Arial"/>
                <w:sz w:val="18"/>
                <w:lang w:val="en-US" w:eastAsia="zh-CN"/>
              </w:rPr>
            </w:pPr>
            <w:ins w:id="221" w:author="Per Lindell" w:date="2022-08-05T09:21:00Z">
              <w:r w:rsidRPr="008910DE">
                <w:rPr>
                  <w:rFonts w:ascii="Arial" w:hAnsi="Arial" w:cs="Arial"/>
                  <w:sz w:val="18"/>
                  <w:lang w:val="en-US" w:eastAsia="zh-CN"/>
                </w:rPr>
                <w:t>894</w:t>
              </w:r>
            </w:ins>
          </w:p>
        </w:tc>
        <w:tc>
          <w:tcPr>
            <w:tcW w:w="389" w:type="pct"/>
            <w:tcBorders>
              <w:top w:val="single" w:sz="4" w:space="0" w:color="auto"/>
              <w:left w:val="single" w:sz="4" w:space="0" w:color="auto"/>
              <w:bottom w:val="single" w:sz="4" w:space="0" w:color="auto"/>
              <w:right w:val="single" w:sz="4" w:space="0" w:color="auto"/>
            </w:tcBorders>
            <w:vAlign w:val="center"/>
          </w:tcPr>
          <w:p w14:paraId="0D6DE22C" w14:textId="3F55EB86" w:rsidR="00F05305" w:rsidRDefault="00F05305" w:rsidP="00F05305">
            <w:pPr>
              <w:keepNext/>
              <w:keepLines/>
              <w:spacing w:after="0"/>
              <w:jc w:val="center"/>
              <w:rPr>
                <w:ins w:id="222" w:author="Per Lindell" w:date="2022-08-05T09:19:00Z"/>
                <w:rFonts w:ascii="Arial" w:hAnsi="Arial" w:cs="Arial"/>
                <w:sz w:val="18"/>
                <w:lang w:val="en-US" w:eastAsia="zh-CN"/>
              </w:rPr>
            </w:pPr>
            <w:ins w:id="223" w:author="Per Lindell" w:date="2022-08-05T09:19:00Z">
              <w:r w:rsidRPr="008910D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5E395323" w:rsidR="00F05305" w:rsidRDefault="00F05305" w:rsidP="00F05305">
            <w:pPr>
              <w:keepNext/>
              <w:keepLines/>
              <w:spacing w:after="0"/>
              <w:jc w:val="center"/>
              <w:rPr>
                <w:ins w:id="224" w:author="Per Lindell" w:date="2022-08-05T09:19:00Z"/>
                <w:rFonts w:ascii="Arial" w:hAnsi="Arial" w:cs="Arial"/>
                <w:sz w:val="18"/>
                <w:lang w:val="en-US" w:eastAsia="zh-CN"/>
              </w:rPr>
            </w:pPr>
            <w:ins w:id="225" w:author="Per Lindell" w:date="2022-08-05T09:19:00Z">
              <w:r w:rsidRPr="008910D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0E38BCB7" w:rsidR="00F05305" w:rsidRDefault="00F05305" w:rsidP="00F05305">
            <w:pPr>
              <w:keepNext/>
              <w:keepLines/>
              <w:spacing w:after="0"/>
              <w:jc w:val="center"/>
              <w:rPr>
                <w:ins w:id="226" w:author="Per Lindell" w:date="2022-08-05T09:19:00Z"/>
                <w:rFonts w:ascii="Arial" w:hAnsi="Arial" w:cs="Arial"/>
                <w:sz w:val="18"/>
                <w:lang w:val="en-US" w:eastAsia="zh-CN"/>
              </w:rPr>
            </w:pPr>
            <w:ins w:id="227" w:author="Per Lindell" w:date="2022-08-05T09:20:00Z">
              <w:r w:rsidRPr="008910D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31AC7972" w:rsidR="00F05305" w:rsidRDefault="00F05305" w:rsidP="00F05305">
            <w:pPr>
              <w:keepNext/>
              <w:keepLines/>
              <w:spacing w:after="0"/>
              <w:jc w:val="center"/>
              <w:rPr>
                <w:ins w:id="228" w:author="Per Lindell" w:date="2022-08-05T09:19:00Z"/>
                <w:rFonts w:ascii="Arial" w:hAnsi="Arial" w:cs="Arial"/>
                <w:sz w:val="18"/>
                <w:lang w:val="en-US" w:eastAsia="zh-CN"/>
              </w:rPr>
            </w:pPr>
            <w:ins w:id="229" w:author="Per Lindell" w:date="2022-08-05T09:20:00Z">
              <w:r w:rsidRPr="008910D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53A73D14" w:rsidR="00F05305" w:rsidRPr="00B46D1E" w:rsidRDefault="00F05305" w:rsidP="00F05305">
            <w:pPr>
              <w:keepNext/>
              <w:keepLines/>
              <w:spacing w:after="0"/>
              <w:jc w:val="center"/>
              <w:rPr>
                <w:ins w:id="230" w:author="Per Lindell" w:date="2022-08-05T09:19:00Z"/>
                <w:rFonts w:ascii="Arial" w:hAnsi="Arial" w:cs="Arial"/>
                <w:sz w:val="18"/>
                <w:lang w:val="en-US" w:eastAsia="zh-CN"/>
              </w:rPr>
            </w:pPr>
            <w:ins w:id="231" w:author="Per Lindell" w:date="2022-08-05T09:20:00Z">
              <w:r w:rsidRPr="00B46D1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51DF0D31" w:rsidR="00F05305" w:rsidRPr="00B46D1E" w:rsidRDefault="00F05305" w:rsidP="00F05305">
            <w:pPr>
              <w:keepNext/>
              <w:keepLines/>
              <w:spacing w:after="0"/>
              <w:jc w:val="center"/>
              <w:rPr>
                <w:ins w:id="232" w:author="Per Lindell" w:date="2022-08-05T09:19:00Z"/>
                <w:rFonts w:ascii="Arial" w:hAnsi="Arial" w:cs="Arial"/>
                <w:sz w:val="18"/>
                <w:lang w:val="en-US" w:eastAsia="zh-CN"/>
              </w:rPr>
            </w:pPr>
            <w:ins w:id="233" w:author="Per Lindell" w:date="2022-08-05T09:20:00Z">
              <w:r w:rsidRPr="00B46D1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769847DA" w:rsidR="00F05305" w:rsidRPr="008910DE" w:rsidRDefault="00F05305" w:rsidP="00F05305">
            <w:pPr>
              <w:keepNext/>
              <w:keepLines/>
              <w:spacing w:after="0"/>
              <w:jc w:val="center"/>
              <w:rPr>
                <w:ins w:id="234" w:author="Per Lindell" w:date="2022-08-05T09:19:00Z"/>
                <w:rFonts w:ascii="Arial" w:hAnsi="Arial" w:cs="Arial"/>
                <w:sz w:val="18"/>
                <w:lang w:val="en-US" w:eastAsia="zh-CN"/>
              </w:rPr>
            </w:pPr>
            <w:ins w:id="235" w:author="Per Lindell" w:date="2022-08-05T09:20:00Z">
              <w:r w:rsidRPr="008910D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4B0961CB" w:rsidR="00F05305" w:rsidRPr="008910DE" w:rsidRDefault="00F05305" w:rsidP="00F05305">
            <w:pPr>
              <w:keepNext/>
              <w:keepLines/>
              <w:spacing w:after="0"/>
              <w:jc w:val="center"/>
              <w:rPr>
                <w:ins w:id="236" w:author="Per Lindell" w:date="2022-08-05T09:19:00Z"/>
                <w:rFonts w:ascii="Arial" w:hAnsi="Arial" w:cs="Arial"/>
                <w:sz w:val="18"/>
                <w:lang w:val="en-US" w:eastAsia="zh-CN"/>
              </w:rPr>
            </w:pPr>
            <w:ins w:id="237" w:author="Per Lindell" w:date="2022-08-05T09:20:00Z">
              <w:r w:rsidRPr="008910DE">
                <w:rPr>
                  <w:rFonts w:ascii="Arial" w:hAnsi="Arial" w:cs="Arial"/>
                  <w:sz w:val="18"/>
                  <w:lang w:val="en-US" w:eastAsia="zh-CN"/>
                </w:rPr>
                <w:t>4245</w:t>
              </w:r>
            </w:ins>
          </w:p>
        </w:tc>
      </w:tr>
      <w:tr w:rsidR="008910DE" w14:paraId="0B7FB7C4" w14:textId="77777777" w:rsidTr="008910DE">
        <w:trPr>
          <w:trHeight w:val="169"/>
          <w:jc w:val="center"/>
          <w:ins w:id="238"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582C5F13" w:rsidR="008910DE" w:rsidRDefault="008910DE" w:rsidP="008910DE">
            <w:pPr>
              <w:keepNext/>
              <w:keepLines/>
              <w:spacing w:after="0"/>
              <w:jc w:val="center"/>
              <w:rPr>
                <w:ins w:id="239" w:author="Per Lindell" w:date="2022-08-05T09:19:00Z"/>
                <w:rFonts w:ascii="Arial" w:hAnsi="Arial" w:cs="Arial"/>
                <w:sz w:val="18"/>
                <w:lang w:val="en-US" w:eastAsia="zh-CN"/>
              </w:rPr>
            </w:pPr>
            <w:ins w:id="240" w:author="Per Lindell" w:date="2022-08-05T09:1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31546A6" w:rsidR="008910DE" w:rsidRDefault="008910DE" w:rsidP="008910DE">
            <w:pPr>
              <w:keepNext/>
              <w:keepLines/>
              <w:spacing w:after="0"/>
              <w:jc w:val="center"/>
              <w:rPr>
                <w:ins w:id="241" w:author="Per Lindell" w:date="2022-08-05T09:19:00Z"/>
                <w:rFonts w:ascii="Arial" w:hAnsi="Arial" w:cs="Arial"/>
                <w:sz w:val="18"/>
                <w:lang w:val="en-US" w:eastAsia="zh-CN"/>
              </w:rPr>
            </w:pPr>
            <w:ins w:id="242" w:author="Per Lindell" w:date="2022-08-05T09:20:00Z">
              <w:r w:rsidRPr="008910DE">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42443E9F" w:rsidR="008910DE" w:rsidRDefault="008910DE" w:rsidP="008910DE">
            <w:pPr>
              <w:keepNext/>
              <w:keepLines/>
              <w:spacing w:after="0"/>
              <w:jc w:val="center"/>
              <w:rPr>
                <w:ins w:id="243" w:author="Per Lindell" w:date="2022-08-05T09:19:00Z"/>
                <w:rFonts w:ascii="Arial" w:hAnsi="Arial" w:cs="Arial"/>
                <w:sz w:val="18"/>
                <w:lang w:val="en-US" w:eastAsia="zh-CN"/>
              </w:rPr>
            </w:pPr>
            <w:ins w:id="244" w:author="Per Lindell" w:date="2022-08-05T09:20:00Z">
              <w:r w:rsidRPr="008910DE">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26FACCC2" w:rsidR="008910DE" w:rsidRPr="008910DE" w:rsidRDefault="008910DE" w:rsidP="008910DE">
            <w:pPr>
              <w:keepNext/>
              <w:keepLines/>
              <w:spacing w:after="0"/>
              <w:jc w:val="center"/>
              <w:rPr>
                <w:ins w:id="245" w:author="Per Lindell" w:date="2022-08-05T09:19:00Z"/>
                <w:rFonts w:ascii="Arial" w:hAnsi="Arial" w:cs="Arial"/>
                <w:sz w:val="18"/>
                <w:lang w:val="en-US" w:eastAsia="zh-CN"/>
              </w:rPr>
            </w:pPr>
            <w:ins w:id="246" w:author="Per Lindell" w:date="2022-08-05T09:20: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7E8DFC40" w:rsidR="008910DE" w:rsidRPr="008910DE" w:rsidRDefault="008910DE" w:rsidP="008910DE">
            <w:pPr>
              <w:keepNext/>
              <w:keepLines/>
              <w:spacing w:after="0"/>
              <w:jc w:val="center"/>
              <w:rPr>
                <w:ins w:id="247" w:author="Per Lindell" w:date="2022-08-05T09:19:00Z"/>
                <w:rFonts w:ascii="Arial" w:hAnsi="Arial" w:cs="Arial"/>
                <w:sz w:val="18"/>
                <w:lang w:val="en-US" w:eastAsia="zh-CN"/>
              </w:rPr>
            </w:pPr>
            <w:ins w:id="248" w:author="Per Lindell" w:date="2022-08-05T09:20: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0E15F32C" w:rsidR="008910DE" w:rsidRDefault="008910DE" w:rsidP="008910DE">
            <w:pPr>
              <w:keepNext/>
              <w:keepLines/>
              <w:spacing w:after="0"/>
              <w:jc w:val="center"/>
              <w:rPr>
                <w:ins w:id="249" w:author="Per Lindell" w:date="2022-08-05T09:19:00Z"/>
                <w:rFonts w:ascii="Arial" w:hAnsi="Arial" w:cs="Arial"/>
                <w:sz w:val="18"/>
                <w:lang w:val="en-US" w:eastAsia="zh-CN"/>
              </w:rPr>
            </w:pPr>
            <w:ins w:id="250" w:author="Per Lindell" w:date="2022-08-05T09:20:00Z">
              <w:r w:rsidRPr="008910DE">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7B1E8532" w:rsidR="008910DE" w:rsidRDefault="008910DE" w:rsidP="008910DE">
            <w:pPr>
              <w:keepNext/>
              <w:keepLines/>
              <w:spacing w:after="0"/>
              <w:jc w:val="center"/>
              <w:rPr>
                <w:ins w:id="251" w:author="Per Lindell" w:date="2022-08-05T09:19:00Z"/>
                <w:rFonts w:ascii="Arial" w:hAnsi="Arial" w:cs="Arial"/>
                <w:sz w:val="18"/>
                <w:lang w:val="en-US" w:eastAsia="zh-CN"/>
              </w:rPr>
            </w:pPr>
            <w:ins w:id="252" w:author="Per Lindell" w:date="2022-08-05T09:20:00Z">
              <w:r w:rsidRPr="008910DE">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104597A3" w:rsidR="008910DE" w:rsidRDefault="008910DE" w:rsidP="008910DE">
            <w:pPr>
              <w:keepNext/>
              <w:keepLines/>
              <w:spacing w:after="0"/>
              <w:jc w:val="center"/>
              <w:rPr>
                <w:ins w:id="253" w:author="Per Lindell" w:date="2022-08-05T09:19:00Z"/>
                <w:rFonts w:ascii="Arial" w:hAnsi="Arial" w:cs="Arial"/>
                <w:sz w:val="18"/>
                <w:lang w:val="en-US" w:eastAsia="zh-CN"/>
              </w:rPr>
            </w:pPr>
            <w:ins w:id="254" w:author="Per Lindell" w:date="2022-08-05T09:20:00Z">
              <w:r w:rsidRPr="008910DE">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58D70FC5" w:rsidR="008910DE" w:rsidRDefault="008910DE" w:rsidP="008910DE">
            <w:pPr>
              <w:keepNext/>
              <w:keepLines/>
              <w:spacing w:after="0"/>
              <w:jc w:val="center"/>
              <w:rPr>
                <w:ins w:id="255" w:author="Per Lindell" w:date="2022-08-05T09:19:00Z"/>
                <w:rFonts w:ascii="Arial" w:hAnsi="Arial" w:cs="Arial"/>
                <w:sz w:val="18"/>
                <w:lang w:val="en-US" w:eastAsia="zh-CN"/>
              </w:rPr>
            </w:pPr>
            <w:ins w:id="256" w:author="Per Lindell" w:date="2022-08-05T09:20:00Z">
              <w:r w:rsidRPr="008910DE">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0AABC566" w:rsidR="008910DE" w:rsidRPr="008910DE" w:rsidRDefault="008910DE" w:rsidP="008910DE">
            <w:pPr>
              <w:keepNext/>
              <w:keepLines/>
              <w:spacing w:after="0"/>
              <w:jc w:val="center"/>
              <w:rPr>
                <w:ins w:id="257" w:author="Per Lindell" w:date="2022-08-05T09:19:00Z"/>
                <w:rFonts w:ascii="Arial" w:hAnsi="Arial" w:cs="Arial"/>
                <w:sz w:val="18"/>
                <w:lang w:val="en-US" w:eastAsia="zh-CN"/>
              </w:rPr>
            </w:pPr>
            <w:ins w:id="258" w:author="Per Lindell" w:date="2022-08-05T09:21:00Z">
              <w:r w:rsidRPr="008910DE">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7AC07D91" w:rsidR="008910DE" w:rsidRPr="008910DE" w:rsidRDefault="008910DE" w:rsidP="008910DE">
            <w:pPr>
              <w:keepNext/>
              <w:keepLines/>
              <w:spacing w:after="0"/>
              <w:jc w:val="center"/>
              <w:rPr>
                <w:ins w:id="259" w:author="Per Lindell" w:date="2022-08-05T09:19:00Z"/>
                <w:rFonts w:ascii="Arial" w:hAnsi="Arial" w:cs="Arial"/>
                <w:sz w:val="18"/>
                <w:lang w:val="en-US" w:eastAsia="zh-CN"/>
              </w:rPr>
            </w:pPr>
            <w:ins w:id="260" w:author="Per Lindell" w:date="2022-08-05T09:21:00Z">
              <w:r w:rsidRPr="008910DE">
                <w:rPr>
                  <w:rFonts w:ascii="Arial" w:hAnsi="Arial" w:cs="Arial"/>
                  <w:sz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05F10A0B" w:rsidR="008910DE" w:rsidRPr="008910DE" w:rsidRDefault="008910DE" w:rsidP="008910DE">
            <w:pPr>
              <w:keepNext/>
              <w:keepLines/>
              <w:spacing w:after="0"/>
              <w:jc w:val="center"/>
              <w:rPr>
                <w:ins w:id="261" w:author="Per Lindell" w:date="2022-08-05T09:19:00Z"/>
                <w:rFonts w:ascii="Arial" w:hAnsi="Arial" w:cs="Arial"/>
                <w:sz w:val="18"/>
                <w:lang w:val="en-US" w:eastAsia="zh-CN"/>
              </w:rPr>
            </w:pPr>
            <w:ins w:id="262" w:author="Per Lindell" w:date="2022-08-05T09:21:00Z">
              <w:r w:rsidRPr="008910DE">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0B1B0631" w:rsidR="008910DE" w:rsidRPr="008910DE" w:rsidRDefault="008910DE" w:rsidP="008910DE">
            <w:pPr>
              <w:keepNext/>
              <w:keepLines/>
              <w:spacing w:after="0"/>
              <w:jc w:val="center"/>
              <w:rPr>
                <w:ins w:id="263" w:author="Per Lindell" w:date="2022-08-05T09:19:00Z"/>
                <w:rFonts w:ascii="Arial" w:hAnsi="Arial" w:cs="Arial"/>
                <w:sz w:val="18"/>
                <w:lang w:val="en-US" w:eastAsia="zh-CN"/>
              </w:rPr>
            </w:pPr>
            <w:ins w:id="264" w:author="Per Lindell" w:date="2022-08-05T09:21:00Z">
              <w:r w:rsidRPr="008910DE">
                <w:rPr>
                  <w:rFonts w:ascii="Arial" w:hAnsi="Arial" w:cs="Arial"/>
                  <w:sz w:val="18"/>
                  <w:lang w:val="en-US" w:eastAsia="zh-CN"/>
                </w:rPr>
                <w:t>19000</w:t>
              </w:r>
            </w:ins>
          </w:p>
        </w:tc>
      </w:tr>
    </w:tbl>
    <w:p w14:paraId="3DB97F98" w14:textId="77777777" w:rsidR="00F05305" w:rsidRDefault="00F05305" w:rsidP="00F05305">
      <w:pPr>
        <w:pStyle w:val="Guidance"/>
        <w:keepNext/>
        <w:keepLines/>
        <w:rPr>
          <w:ins w:id="265"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66" w:author="Per Lindell" w:date="2022-08-05T09:19:00Z"/>
          <w:rFonts w:ascii="Arial" w:hAnsi="Arial" w:cs="Arial"/>
          <w:b/>
          <w:lang w:eastAsia="zh-CN"/>
        </w:rPr>
      </w:pPr>
      <w:ins w:id="267"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68"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69"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70"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71"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72"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73"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74" w:author="Per Lindell" w:date="2022-08-05T09:19:00Z"/>
                <w:rFonts w:ascii="Arial" w:hAnsi="Arial" w:cs="Arial"/>
                <w:b/>
                <w:sz w:val="18"/>
                <w:lang w:val="en-US" w:eastAsia="ja-JP"/>
              </w:rPr>
            </w:pPr>
            <w:ins w:id="275"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276" w:author="Per Lindell" w:date="2022-08-05T09:19:00Z"/>
                <w:rFonts w:ascii="Arial" w:hAnsi="Arial" w:cs="Arial"/>
                <w:sz w:val="18"/>
                <w:lang w:val="en-US" w:eastAsia="ja-JP"/>
              </w:rPr>
            </w:pPr>
            <w:ins w:id="277"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278" w:author="Per Lindell" w:date="2022-08-05T09:19:00Z"/>
                <w:rFonts w:ascii="Arial" w:hAnsi="Arial" w:cs="Arial"/>
                <w:b/>
                <w:sz w:val="18"/>
                <w:lang w:val="en-US" w:eastAsia="ja-JP"/>
              </w:rPr>
            </w:pPr>
            <w:ins w:id="279"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280" w:author="Per Lindell" w:date="2022-08-05T09:19:00Z"/>
                <w:rFonts w:ascii="Arial" w:hAnsi="Arial" w:cs="Arial"/>
                <w:b/>
                <w:sz w:val="18"/>
                <w:lang w:val="en-US" w:eastAsia="ja-JP"/>
              </w:rPr>
            </w:pPr>
            <w:ins w:id="281"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282"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283" w:author="Per Lindell" w:date="2022-08-05T09:19:00Z"/>
                <w:rFonts w:ascii="Arial" w:hAnsi="Arial" w:cs="Arial"/>
                <w:b/>
                <w:sz w:val="18"/>
                <w:lang w:val="en-US" w:eastAsia="ja-JP"/>
              </w:rPr>
            </w:pPr>
            <w:ins w:id="284"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285" w:author="Per Lindell" w:date="2022-08-05T09:19:00Z"/>
                <w:rFonts w:ascii="Arial" w:hAnsi="Arial" w:cs="Arial"/>
                <w:b/>
                <w:sz w:val="18"/>
                <w:lang w:val="en-US" w:eastAsia="ja-JP"/>
              </w:rPr>
            </w:pPr>
            <w:ins w:id="286"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287" w:author="Per Lindell" w:date="2022-08-05T09:19:00Z"/>
                <w:rFonts w:eastAsia="Malgun Gothic" w:cs="Arial"/>
                <w:lang w:eastAsia="ja-JP"/>
              </w:rPr>
            </w:pPr>
            <w:ins w:id="288"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289" w:author="Per Lindell" w:date="2022-08-05T09:19:00Z"/>
                <w:rFonts w:eastAsia="Malgun Gothic" w:cs="Arial"/>
                <w:lang w:eastAsia="ja-JP"/>
              </w:rPr>
            </w:pPr>
            <w:ins w:id="290"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291" w:author="Per Lindell" w:date="2022-08-05T09:19:00Z"/>
                <w:rFonts w:eastAsia="Malgun Gothic" w:cs="Arial"/>
                <w:lang w:eastAsia="ja-JP"/>
              </w:rPr>
            </w:pPr>
            <w:ins w:id="292"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293" w:author="Per Lindell" w:date="2022-08-05T09:19:00Z"/>
                <w:rFonts w:eastAsia="Malgun Gothic" w:cs="Arial"/>
                <w:lang w:eastAsia="ja-JP"/>
              </w:rPr>
            </w:pPr>
            <w:ins w:id="294"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295" w:author="Per Lindell" w:date="2022-08-05T09:19:00Z"/>
                <w:rFonts w:eastAsia="Malgun Gothic" w:cs="Arial"/>
                <w:lang w:eastAsia="ja-JP"/>
              </w:rPr>
            </w:pPr>
            <w:ins w:id="296"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297" w:author="Per Lindell" w:date="2022-08-05T09:19:00Z"/>
                <w:rFonts w:eastAsia="Malgun Gothic" w:cs="Arial"/>
                <w:lang w:eastAsia="ja-JP"/>
              </w:rPr>
            </w:pPr>
            <w:ins w:id="298"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299" w:author="Per Lindell" w:date="2022-08-05T09:19:00Z"/>
                <w:rFonts w:eastAsia="Malgun Gothic" w:cs="Arial"/>
                <w:lang w:eastAsia="ja-JP"/>
              </w:rPr>
            </w:pPr>
            <w:ins w:id="300"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01" w:author="Per Lindell" w:date="2022-08-05T09:19:00Z"/>
                <w:rFonts w:eastAsia="Malgun Gothic" w:cs="Arial"/>
                <w:lang w:eastAsia="ja-JP"/>
              </w:rPr>
            </w:pPr>
            <w:ins w:id="302"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03" w:author="Per Lindell" w:date="2022-08-05T09:19:00Z"/>
                <w:rFonts w:eastAsia="Malgun Gothic" w:cs="Arial"/>
                <w:lang w:eastAsia="ja-JP"/>
              </w:rPr>
            </w:pPr>
            <w:ins w:id="304"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05" w:author="Per Lindell" w:date="2022-08-05T09:19:00Z"/>
                <w:rFonts w:eastAsia="Malgun Gothic" w:cs="Arial"/>
                <w:lang w:eastAsia="ja-JP"/>
              </w:rPr>
            </w:pPr>
            <w:ins w:id="306"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07" w:author="Per Lindell" w:date="2022-08-05T09:19:00Z"/>
                <w:rFonts w:eastAsia="Malgun Gothic" w:cs="Arial"/>
                <w:lang w:eastAsia="ja-JP"/>
              </w:rPr>
            </w:pPr>
            <w:ins w:id="308" w:author="Per Lindell" w:date="2022-08-05T09:19:00Z">
              <w:r>
                <w:rPr>
                  <w:rFonts w:eastAsia="Malgun Gothic" w:cs="Arial"/>
                  <w:lang w:eastAsia="ja-JP"/>
                </w:rPr>
                <w:t>DL High Band Edge</w:t>
              </w:r>
            </w:ins>
          </w:p>
        </w:tc>
      </w:tr>
      <w:tr w:rsidR="008910DE" w14:paraId="1D61839B" w14:textId="77777777" w:rsidTr="00582930">
        <w:trPr>
          <w:trHeight w:val="249"/>
          <w:jc w:val="center"/>
          <w:ins w:id="309"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7133AD71" w:rsidR="008910DE" w:rsidRDefault="008910DE" w:rsidP="008910DE">
            <w:pPr>
              <w:keepNext/>
              <w:keepLines/>
              <w:spacing w:after="0"/>
              <w:jc w:val="center"/>
              <w:rPr>
                <w:ins w:id="310" w:author="Per Lindell" w:date="2022-08-05T09:19:00Z"/>
                <w:rFonts w:ascii="Arial" w:hAnsi="Arial" w:cs="Arial"/>
                <w:sz w:val="18"/>
                <w:lang w:val="en-US" w:eastAsia="zh-CN"/>
              </w:rPr>
            </w:pPr>
            <w:ins w:id="311" w:author="Per Lindell" w:date="2022-08-05T09:19: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64595046" w:rsidR="008910DE" w:rsidRDefault="008910DE" w:rsidP="008910DE">
            <w:pPr>
              <w:keepNext/>
              <w:keepLines/>
              <w:spacing w:after="0"/>
              <w:jc w:val="center"/>
              <w:rPr>
                <w:ins w:id="312" w:author="Per Lindell" w:date="2022-08-05T09:19:00Z"/>
                <w:rFonts w:ascii="Arial" w:hAnsi="Arial" w:cs="Arial"/>
                <w:sz w:val="18"/>
                <w:lang w:val="en-US" w:eastAsia="zh-CN"/>
              </w:rPr>
            </w:pPr>
            <w:ins w:id="313" w:author="Per Lindell" w:date="2022-08-05T09:22:00Z">
              <w:r w:rsidRPr="008910D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51697BF3" w:rsidR="008910DE" w:rsidRDefault="008910DE" w:rsidP="008910DE">
            <w:pPr>
              <w:keepNext/>
              <w:keepLines/>
              <w:spacing w:after="0"/>
              <w:jc w:val="center"/>
              <w:rPr>
                <w:ins w:id="314" w:author="Per Lindell" w:date="2022-08-05T09:19:00Z"/>
                <w:rFonts w:ascii="Arial" w:hAnsi="Arial" w:cs="Arial"/>
                <w:sz w:val="18"/>
                <w:lang w:val="en-US" w:eastAsia="zh-CN"/>
              </w:rPr>
            </w:pPr>
            <w:ins w:id="315" w:author="Per Lindell" w:date="2022-08-05T09:22:00Z">
              <w:r w:rsidRPr="008910D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56C4F00B" w:rsidR="008910DE" w:rsidRDefault="008910DE" w:rsidP="008910DE">
            <w:pPr>
              <w:keepNext/>
              <w:keepLines/>
              <w:spacing w:after="0"/>
              <w:jc w:val="center"/>
              <w:rPr>
                <w:ins w:id="316" w:author="Per Lindell" w:date="2022-08-05T09:19:00Z"/>
                <w:rFonts w:ascii="Arial" w:hAnsi="Arial" w:cs="Arial"/>
                <w:sz w:val="18"/>
                <w:lang w:val="en-US" w:eastAsia="zh-CN"/>
              </w:rPr>
            </w:pPr>
            <w:ins w:id="317" w:author="Per Lindell" w:date="2022-08-05T09:22: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5C39BCDF" w:rsidR="008910DE" w:rsidRDefault="008910DE" w:rsidP="008910DE">
            <w:pPr>
              <w:keepNext/>
              <w:keepLines/>
              <w:spacing w:after="0"/>
              <w:jc w:val="center"/>
              <w:rPr>
                <w:ins w:id="318" w:author="Per Lindell" w:date="2022-08-05T09:19:00Z"/>
                <w:rFonts w:ascii="Arial" w:hAnsi="Arial" w:cs="Arial"/>
                <w:sz w:val="18"/>
                <w:lang w:val="en-US" w:eastAsia="zh-CN"/>
              </w:rPr>
            </w:pPr>
            <w:ins w:id="319" w:author="Per Lindell" w:date="2022-08-05T09:22: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1895BC6" w14:textId="7865731D" w:rsidR="008910DE" w:rsidRDefault="008910DE" w:rsidP="008910DE">
            <w:pPr>
              <w:keepNext/>
              <w:keepLines/>
              <w:spacing w:after="0"/>
              <w:jc w:val="center"/>
              <w:rPr>
                <w:ins w:id="320" w:author="Per Lindell" w:date="2022-08-05T09:19:00Z"/>
                <w:rFonts w:ascii="Arial" w:hAnsi="Arial" w:cs="Arial"/>
                <w:sz w:val="18"/>
                <w:lang w:val="en-US" w:eastAsia="zh-CN"/>
              </w:rPr>
            </w:pPr>
            <w:ins w:id="321" w:author="Per Lindell" w:date="2022-08-05T09:23:00Z">
              <w:r w:rsidRPr="008910D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5D9275D2" w14:textId="66FE0510" w:rsidR="008910DE" w:rsidRDefault="008910DE" w:rsidP="008910DE">
            <w:pPr>
              <w:keepNext/>
              <w:keepLines/>
              <w:spacing w:after="0"/>
              <w:jc w:val="center"/>
              <w:rPr>
                <w:ins w:id="322" w:author="Per Lindell" w:date="2022-08-05T09:19:00Z"/>
                <w:rFonts w:ascii="Arial" w:hAnsi="Arial" w:cs="Arial"/>
                <w:sz w:val="18"/>
                <w:lang w:val="en-US" w:eastAsia="zh-CN"/>
              </w:rPr>
            </w:pPr>
            <w:ins w:id="323" w:author="Per Lindell" w:date="2022-08-05T09:23:00Z">
              <w:r w:rsidRPr="008910D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56BEF0A6" w14:textId="54A77074" w:rsidR="008910DE" w:rsidRDefault="008910DE" w:rsidP="008910DE">
            <w:pPr>
              <w:keepNext/>
              <w:keepLines/>
              <w:spacing w:after="0"/>
              <w:jc w:val="center"/>
              <w:rPr>
                <w:ins w:id="324" w:author="Per Lindell" w:date="2022-08-05T09:19:00Z"/>
                <w:rFonts w:ascii="Arial" w:hAnsi="Arial" w:cs="Arial"/>
                <w:sz w:val="18"/>
                <w:lang w:val="en-US" w:eastAsia="zh-CN"/>
              </w:rPr>
            </w:pPr>
            <w:ins w:id="325" w:author="Per Lindell" w:date="2022-08-05T09:23:00Z">
              <w:r w:rsidRPr="008910D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7622F7B4" w14:textId="3691F1AD" w:rsidR="008910DE" w:rsidRDefault="008910DE" w:rsidP="008910DE">
            <w:pPr>
              <w:keepNext/>
              <w:keepLines/>
              <w:spacing w:after="0"/>
              <w:jc w:val="center"/>
              <w:rPr>
                <w:ins w:id="326" w:author="Per Lindell" w:date="2022-08-05T09:19:00Z"/>
                <w:rFonts w:ascii="Arial" w:hAnsi="Arial" w:cs="Arial"/>
                <w:sz w:val="18"/>
                <w:lang w:val="en-US" w:eastAsia="zh-CN"/>
              </w:rPr>
            </w:pPr>
            <w:ins w:id="327" w:author="Per Lindell" w:date="2022-08-05T09:23:00Z">
              <w:r w:rsidRPr="008910D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3685A7B5" w14:textId="7872231A" w:rsidR="008910DE" w:rsidRPr="00B46D1E" w:rsidRDefault="008910DE" w:rsidP="008910DE">
            <w:pPr>
              <w:keepNext/>
              <w:keepLines/>
              <w:spacing w:after="0"/>
              <w:jc w:val="center"/>
              <w:rPr>
                <w:ins w:id="328" w:author="Per Lindell" w:date="2022-08-05T09:19:00Z"/>
                <w:rFonts w:ascii="Arial" w:hAnsi="Arial" w:cs="Arial"/>
                <w:sz w:val="18"/>
                <w:lang w:val="en-US" w:eastAsia="zh-CN"/>
              </w:rPr>
            </w:pPr>
            <w:ins w:id="329" w:author="Per Lindell" w:date="2022-08-05T09:23:00Z">
              <w:r w:rsidRPr="00B46D1E">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407F9336" w14:textId="4DB9A20B" w:rsidR="008910DE" w:rsidRPr="00B46D1E" w:rsidRDefault="008910DE" w:rsidP="008910DE">
            <w:pPr>
              <w:keepNext/>
              <w:keepLines/>
              <w:spacing w:after="0"/>
              <w:jc w:val="center"/>
              <w:rPr>
                <w:ins w:id="330" w:author="Per Lindell" w:date="2022-08-05T09:19:00Z"/>
                <w:rFonts w:ascii="Arial" w:hAnsi="Arial" w:cs="Arial"/>
                <w:sz w:val="18"/>
                <w:lang w:val="en-US" w:eastAsia="zh-CN"/>
              </w:rPr>
            </w:pPr>
            <w:ins w:id="331" w:author="Per Lindell" w:date="2022-08-05T09:23:00Z">
              <w:r w:rsidRPr="00B46D1E">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4C5F5794" w:rsidR="008910DE" w:rsidRPr="008910DE" w:rsidRDefault="008910DE" w:rsidP="008910DE">
            <w:pPr>
              <w:keepNext/>
              <w:keepLines/>
              <w:spacing w:after="0"/>
              <w:jc w:val="center"/>
              <w:rPr>
                <w:ins w:id="332" w:author="Per Lindell" w:date="2022-08-05T09:19:00Z"/>
                <w:rFonts w:ascii="Arial" w:hAnsi="Arial" w:cs="Arial"/>
                <w:sz w:val="18"/>
                <w:lang w:val="en-US" w:eastAsia="zh-CN"/>
              </w:rPr>
            </w:pPr>
            <w:ins w:id="333" w:author="Per Lindell" w:date="2022-08-05T09:23:00Z">
              <w:r w:rsidRPr="008910DE">
                <w:rPr>
                  <w:rFonts w:ascii="Arial" w:hAnsi="Arial" w:cs="Arial"/>
                  <w:sz w:val="18"/>
                  <w:lang w:val="en-US" w:eastAsia="zh-CN"/>
                </w:rPr>
                <w:t>4295</w:t>
              </w:r>
            </w:ins>
          </w:p>
        </w:tc>
        <w:tc>
          <w:tcPr>
            <w:tcW w:w="395" w:type="pct"/>
            <w:tcBorders>
              <w:top w:val="single" w:sz="4" w:space="0" w:color="auto"/>
              <w:left w:val="single" w:sz="4" w:space="0" w:color="auto"/>
              <w:bottom w:val="single" w:sz="4" w:space="0" w:color="auto"/>
              <w:right w:val="single" w:sz="4" w:space="0" w:color="auto"/>
            </w:tcBorders>
            <w:vAlign w:val="center"/>
          </w:tcPr>
          <w:p w14:paraId="0C290996" w14:textId="00AF97D2" w:rsidR="008910DE" w:rsidRPr="008910DE" w:rsidRDefault="008910DE" w:rsidP="008910DE">
            <w:pPr>
              <w:keepNext/>
              <w:keepLines/>
              <w:spacing w:after="0"/>
              <w:jc w:val="center"/>
              <w:rPr>
                <w:ins w:id="334" w:author="Per Lindell" w:date="2022-08-05T09:19:00Z"/>
                <w:rFonts w:ascii="Arial" w:hAnsi="Arial" w:cs="Arial"/>
                <w:sz w:val="18"/>
                <w:lang w:val="en-US" w:eastAsia="zh-CN"/>
              </w:rPr>
            </w:pPr>
            <w:ins w:id="335" w:author="Per Lindell" w:date="2022-08-05T09:23:00Z">
              <w:r w:rsidRPr="008910DE">
                <w:rPr>
                  <w:rFonts w:ascii="Arial" w:hAnsi="Arial" w:cs="Arial"/>
                  <w:sz w:val="18"/>
                  <w:lang w:val="en-US" w:eastAsia="zh-CN"/>
                </w:rPr>
                <w:t>4470</w:t>
              </w:r>
            </w:ins>
          </w:p>
        </w:tc>
      </w:tr>
      <w:tr w:rsidR="008910DE" w14:paraId="548BF282" w14:textId="77777777" w:rsidTr="00582930">
        <w:trPr>
          <w:trHeight w:val="169"/>
          <w:jc w:val="center"/>
          <w:ins w:id="336"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7E8EBBE1" w:rsidR="008910DE" w:rsidRDefault="008910DE" w:rsidP="008910DE">
            <w:pPr>
              <w:keepNext/>
              <w:keepLines/>
              <w:spacing w:after="0"/>
              <w:jc w:val="center"/>
              <w:rPr>
                <w:ins w:id="337" w:author="Per Lindell" w:date="2022-08-05T09:19:00Z"/>
                <w:rFonts w:ascii="Arial" w:hAnsi="Arial" w:cs="Arial"/>
                <w:sz w:val="18"/>
                <w:lang w:val="en-US" w:eastAsia="zh-CN"/>
              </w:rPr>
            </w:pPr>
            <w:ins w:id="338" w:author="Per Lindell" w:date="2022-08-05T09:1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2E0F9FEA" w:rsidR="008910DE" w:rsidRDefault="008910DE" w:rsidP="008910DE">
            <w:pPr>
              <w:keepNext/>
              <w:keepLines/>
              <w:spacing w:after="0"/>
              <w:jc w:val="center"/>
              <w:rPr>
                <w:ins w:id="339" w:author="Per Lindell" w:date="2022-08-05T09:19:00Z"/>
                <w:rFonts w:ascii="Arial" w:hAnsi="Arial" w:cs="Arial"/>
                <w:sz w:val="18"/>
                <w:lang w:val="en-US" w:eastAsia="zh-CN"/>
              </w:rPr>
            </w:pPr>
            <w:ins w:id="340" w:author="Per Lindell" w:date="2022-08-05T09:22: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287692E0" w:rsidR="008910DE" w:rsidRDefault="008910DE" w:rsidP="008910DE">
            <w:pPr>
              <w:keepNext/>
              <w:keepLines/>
              <w:spacing w:after="0"/>
              <w:jc w:val="center"/>
              <w:rPr>
                <w:ins w:id="341" w:author="Per Lindell" w:date="2022-08-05T09:19:00Z"/>
                <w:rFonts w:ascii="Arial" w:hAnsi="Arial" w:cs="Arial"/>
                <w:sz w:val="18"/>
                <w:lang w:val="en-US" w:eastAsia="zh-CN"/>
              </w:rPr>
            </w:pPr>
            <w:ins w:id="342" w:author="Per Lindell" w:date="2022-08-05T09:22: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67ED5E0F" w:rsidR="008910DE" w:rsidRPr="008910DE" w:rsidRDefault="008910DE" w:rsidP="008910DE">
            <w:pPr>
              <w:keepNext/>
              <w:keepLines/>
              <w:spacing w:after="0"/>
              <w:jc w:val="center"/>
              <w:rPr>
                <w:ins w:id="343" w:author="Per Lindell" w:date="2022-08-05T09:19:00Z"/>
                <w:rFonts w:ascii="Arial" w:hAnsi="Arial" w:cs="Arial"/>
                <w:sz w:val="18"/>
                <w:lang w:val="en-US" w:eastAsia="zh-CN"/>
              </w:rPr>
            </w:pPr>
            <w:ins w:id="344" w:author="Per Lindell" w:date="2022-08-05T09:22: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183E589E" w:rsidR="008910DE" w:rsidRPr="008910DE" w:rsidRDefault="008910DE" w:rsidP="008910DE">
            <w:pPr>
              <w:keepNext/>
              <w:keepLines/>
              <w:spacing w:after="0"/>
              <w:jc w:val="center"/>
              <w:rPr>
                <w:ins w:id="345" w:author="Per Lindell" w:date="2022-08-05T09:19:00Z"/>
                <w:rFonts w:ascii="Arial" w:hAnsi="Arial" w:cs="Arial"/>
                <w:sz w:val="18"/>
                <w:lang w:val="en-US" w:eastAsia="zh-CN"/>
              </w:rPr>
            </w:pPr>
            <w:ins w:id="346" w:author="Per Lindell" w:date="2022-08-05T09:22: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5418603B" w:rsidR="008910DE" w:rsidRDefault="008910DE" w:rsidP="008910DE">
            <w:pPr>
              <w:keepNext/>
              <w:keepLines/>
              <w:spacing w:after="0"/>
              <w:jc w:val="center"/>
              <w:rPr>
                <w:ins w:id="347" w:author="Per Lindell" w:date="2022-08-05T09:19:00Z"/>
                <w:rFonts w:ascii="Arial" w:hAnsi="Arial" w:cs="Arial"/>
                <w:sz w:val="18"/>
                <w:lang w:val="en-US" w:eastAsia="zh-CN"/>
              </w:rPr>
            </w:pPr>
            <w:ins w:id="348" w:author="Per Lindell" w:date="2022-08-05T09:22:00Z">
              <w:r w:rsidRPr="008910DE">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46308B47" w:rsidR="008910DE" w:rsidRDefault="008910DE" w:rsidP="008910DE">
            <w:pPr>
              <w:keepNext/>
              <w:keepLines/>
              <w:spacing w:after="0"/>
              <w:jc w:val="center"/>
              <w:rPr>
                <w:ins w:id="349" w:author="Per Lindell" w:date="2022-08-05T09:19:00Z"/>
                <w:rFonts w:ascii="Arial" w:hAnsi="Arial" w:cs="Arial"/>
                <w:sz w:val="18"/>
                <w:lang w:val="en-US" w:eastAsia="zh-CN"/>
              </w:rPr>
            </w:pPr>
            <w:ins w:id="350" w:author="Per Lindell" w:date="2022-08-05T09:22:00Z">
              <w:r w:rsidRPr="008910DE">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F5C0672" w:rsidR="008910DE" w:rsidRDefault="008910DE" w:rsidP="008910DE">
            <w:pPr>
              <w:keepNext/>
              <w:keepLines/>
              <w:spacing w:after="0"/>
              <w:jc w:val="center"/>
              <w:rPr>
                <w:ins w:id="351" w:author="Per Lindell" w:date="2022-08-05T09:19:00Z"/>
                <w:rFonts w:ascii="Arial" w:hAnsi="Arial" w:cs="Arial"/>
                <w:sz w:val="18"/>
                <w:lang w:val="en-US" w:eastAsia="zh-CN"/>
              </w:rPr>
            </w:pPr>
            <w:ins w:id="352" w:author="Per Lindell" w:date="2022-08-05T09:22:00Z">
              <w:r w:rsidRPr="008910DE">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18703396" w:rsidR="008910DE" w:rsidRDefault="008910DE" w:rsidP="008910DE">
            <w:pPr>
              <w:keepNext/>
              <w:keepLines/>
              <w:spacing w:after="0"/>
              <w:jc w:val="center"/>
              <w:rPr>
                <w:ins w:id="353" w:author="Per Lindell" w:date="2022-08-05T09:19:00Z"/>
                <w:rFonts w:ascii="Arial" w:hAnsi="Arial" w:cs="Arial"/>
                <w:sz w:val="18"/>
                <w:lang w:val="en-US" w:eastAsia="zh-CN"/>
              </w:rPr>
            </w:pPr>
            <w:ins w:id="354" w:author="Per Lindell" w:date="2022-08-05T09:22:00Z">
              <w:r w:rsidRPr="008910DE">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2377B1C0" w:rsidR="008910DE" w:rsidRPr="008910DE" w:rsidRDefault="008910DE" w:rsidP="008910DE">
            <w:pPr>
              <w:keepNext/>
              <w:keepLines/>
              <w:spacing w:after="0"/>
              <w:jc w:val="center"/>
              <w:rPr>
                <w:ins w:id="355" w:author="Per Lindell" w:date="2022-08-05T09:19:00Z"/>
                <w:rFonts w:ascii="Arial" w:hAnsi="Arial" w:cs="Arial"/>
                <w:sz w:val="18"/>
                <w:lang w:val="en-US" w:eastAsia="zh-CN"/>
              </w:rPr>
            </w:pPr>
            <w:ins w:id="356" w:author="Per Lindell" w:date="2022-08-05T09:22:00Z">
              <w:r w:rsidRPr="008910DE">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41EAC554" w:rsidR="008910DE" w:rsidRPr="008910DE" w:rsidRDefault="008910DE" w:rsidP="008910DE">
            <w:pPr>
              <w:keepNext/>
              <w:keepLines/>
              <w:spacing w:after="0"/>
              <w:jc w:val="center"/>
              <w:rPr>
                <w:ins w:id="357" w:author="Per Lindell" w:date="2022-08-05T09:19:00Z"/>
                <w:rFonts w:ascii="Arial" w:hAnsi="Arial" w:cs="Arial"/>
                <w:sz w:val="18"/>
                <w:lang w:val="en-US" w:eastAsia="zh-CN"/>
              </w:rPr>
            </w:pPr>
            <w:ins w:id="358" w:author="Per Lindell" w:date="2022-08-05T09:22:00Z">
              <w:r w:rsidRPr="008910DE">
                <w:rPr>
                  <w:rFonts w:ascii="Arial" w:hAnsi="Arial" w:cs="Arial"/>
                  <w:sz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66A0F24B" w:rsidR="008910DE" w:rsidRPr="008910DE" w:rsidRDefault="008910DE" w:rsidP="008910DE">
            <w:pPr>
              <w:keepNext/>
              <w:keepLines/>
              <w:spacing w:after="0"/>
              <w:jc w:val="center"/>
              <w:rPr>
                <w:ins w:id="359" w:author="Per Lindell" w:date="2022-08-05T09:19:00Z"/>
                <w:rFonts w:ascii="Arial" w:hAnsi="Arial" w:cs="Arial"/>
                <w:sz w:val="18"/>
                <w:lang w:val="en-US" w:eastAsia="zh-CN"/>
              </w:rPr>
            </w:pPr>
            <w:ins w:id="360" w:author="Per Lindell" w:date="2022-08-05T09:22:00Z">
              <w:r w:rsidRPr="008910DE">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477C0BBA" w:rsidR="008910DE" w:rsidRPr="008910DE" w:rsidRDefault="008910DE" w:rsidP="008910DE">
            <w:pPr>
              <w:keepNext/>
              <w:keepLines/>
              <w:spacing w:after="0"/>
              <w:jc w:val="center"/>
              <w:rPr>
                <w:ins w:id="361" w:author="Per Lindell" w:date="2022-08-05T09:19:00Z"/>
                <w:rFonts w:ascii="Arial" w:hAnsi="Arial" w:cs="Arial"/>
                <w:sz w:val="18"/>
                <w:lang w:val="en-US" w:eastAsia="zh-CN"/>
              </w:rPr>
            </w:pPr>
            <w:ins w:id="362" w:author="Per Lindell" w:date="2022-08-05T09:22:00Z">
              <w:r w:rsidRPr="008910DE">
                <w:rPr>
                  <w:rFonts w:ascii="Arial" w:hAnsi="Arial" w:cs="Arial"/>
                  <w:sz w:val="18"/>
                  <w:lang w:val="en-US" w:eastAsia="zh-CN"/>
                </w:rPr>
                <w:t>19000</w:t>
              </w:r>
            </w:ins>
          </w:p>
        </w:tc>
      </w:tr>
    </w:tbl>
    <w:p w14:paraId="17E354B9" w14:textId="77777777" w:rsidR="00F05305" w:rsidRDefault="00F05305" w:rsidP="00F05305">
      <w:pPr>
        <w:rPr>
          <w:ins w:id="363"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64" w:author="Per Lindell" w:date="2021-12-14T08:43:00Z"/>
          <w:lang w:eastAsia="zh-CN"/>
        </w:rPr>
      </w:pPr>
      <w:ins w:id="365" w:author="Per Lindell" w:date="2022-08-05T09:03:00Z">
        <w:r>
          <w:rPr>
            <w:rFonts w:hint="eastAsia"/>
            <w:lang w:eastAsia="zh-CN"/>
          </w:rPr>
          <w:t>5.x</w:t>
        </w:r>
      </w:ins>
      <w:ins w:id="366"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64"/>
        <w:bookmarkEnd w:id="165"/>
        <w:bookmarkEnd w:id="166"/>
      </w:ins>
    </w:p>
    <w:p w14:paraId="45260371" w14:textId="73AE2803" w:rsidR="00952C83" w:rsidRDefault="00952C83" w:rsidP="00952C83">
      <w:pPr>
        <w:rPr>
          <w:ins w:id="367" w:author="Per Lindell" w:date="2021-12-14T08:43:00Z"/>
        </w:rPr>
      </w:pPr>
      <w:ins w:id="368" w:author="Per Lindell" w:date="2021-12-14T08:43:00Z">
        <w:r>
          <w:t xml:space="preserve">For </w:t>
        </w:r>
        <w:r>
          <w:rPr>
            <w:rFonts w:hint="eastAsia"/>
            <w:lang w:eastAsia="zh-CN"/>
          </w:rPr>
          <w:t>CA_</w:t>
        </w:r>
        <w:r>
          <w:rPr>
            <w:lang w:eastAsia="zh-CN"/>
          </w:rPr>
          <w:t>n</w:t>
        </w:r>
      </w:ins>
      <w:ins w:id="369" w:author="Per Lindell" w:date="2022-08-05T09:26:00Z">
        <w:r w:rsidR="008910DE">
          <w:rPr>
            <w:lang w:eastAsia="zh-CN"/>
          </w:rPr>
          <w:t>26</w:t>
        </w:r>
      </w:ins>
      <w:ins w:id="370" w:author="Per Lindell" w:date="2021-12-14T08:43:00Z">
        <w:r>
          <w:rPr>
            <w:lang w:eastAsia="zh-CN"/>
          </w:rPr>
          <w:t>-</w:t>
        </w:r>
      </w:ins>
      <w:ins w:id="371" w:author="Per Lindell" w:date="2021-12-15T07:41:00Z">
        <w:r w:rsidR="00505EB6">
          <w:rPr>
            <w:lang w:eastAsia="zh-CN"/>
          </w:rPr>
          <w:t>n7</w:t>
        </w:r>
      </w:ins>
      <w:ins w:id="372" w:author="Per Lindell" w:date="2021-12-15T09:45:00Z">
        <w:r w:rsidR="00BB33FF">
          <w:rPr>
            <w:lang w:eastAsia="zh-CN"/>
          </w:rPr>
          <w:t>8</w:t>
        </w:r>
      </w:ins>
      <w:ins w:id="373" w:author="Per Lindell" w:date="2021-12-14T08:43:00Z">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374" w:author="Per Lindell" w:date="2022-08-05T09:27:00Z">
        <w:r w:rsidR="008910DE" w:rsidRPr="008910DE">
          <w:rPr>
            <w:lang w:val="en-US"/>
          </w:rPr>
          <w:t>DC_26_n78</w:t>
        </w:r>
      </w:ins>
      <w:ins w:id="375"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376" w:author="Per Lindell" w:date="2021-12-14T08:43:00Z"/>
          <w:rFonts w:ascii="Arial" w:eastAsia="SimSun" w:hAnsi="Arial" w:cs="Arial"/>
          <w:b/>
          <w:lang w:val="en-US"/>
        </w:rPr>
      </w:pPr>
      <w:ins w:id="377" w:author="Per Lindell" w:date="2021-12-14T08:43:00Z">
        <w:r>
          <w:rPr>
            <w:rFonts w:ascii="Arial" w:eastAsia="SimSun" w:hAnsi="Arial" w:cs="Arial"/>
            <w:b/>
            <w:lang w:val="en-US"/>
          </w:rPr>
          <w:t xml:space="preserve">Table </w:t>
        </w:r>
      </w:ins>
      <w:ins w:id="378" w:author="Per Lindell" w:date="2022-08-05T09:03:00Z">
        <w:r w:rsidR="004C0906">
          <w:rPr>
            <w:rFonts w:ascii="Arial" w:eastAsia="SimSun" w:hAnsi="Arial" w:cs="Arial" w:hint="eastAsia"/>
            <w:b/>
            <w:lang w:val="en-US" w:eastAsia="zh-CN"/>
          </w:rPr>
          <w:t>5.x</w:t>
        </w:r>
      </w:ins>
      <w:ins w:id="379" w:author="Per Lindell" w:date="2021-12-14T08:43:00Z">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380" w:author="Per Lindell" w:date="2021-12-14T08:43:00Z"/>
        </w:trPr>
        <w:tc>
          <w:tcPr>
            <w:tcW w:w="1535" w:type="dxa"/>
            <w:vAlign w:val="center"/>
          </w:tcPr>
          <w:p w14:paraId="77922D13" w14:textId="77777777" w:rsidR="00952C83" w:rsidRDefault="00952C83" w:rsidP="00952C83">
            <w:pPr>
              <w:keepNext/>
              <w:keepLines/>
              <w:spacing w:after="0"/>
              <w:jc w:val="center"/>
              <w:rPr>
                <w:ins w:id="381" w:author="Per Lindell" w:date="2021-12-14T08:43:00Z"/>
                <w:rFonts w:ascii="Arial" w:eastAsia="SimSun" w:hAnsi="Arial" w:cs="Arial"/>
                <w:sz w:val="18"/>
                <w:lang w:val="zh-CN"/>
              </w:rPr>
            </w:pPr>
            <w:ins w:id="382"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383" w:author="Per Lindell" w:date="2021-12-14T08:43:00Z"/>
                <w:rFonts w:ascii="Arial" w:eastAsia="SimSun" w:hAnsi="Arial" w:cs="Arial"/>
                <w:sz w:val="18"/>
                <w:lang w:val="zh-CN"/>
              </w:rPr>
            </w:pPr>
            <w:ins w:id="384"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385" w:author="Per Lindell" w:date="2021-12-14T08:43:00Z"/>
                <w:rFonts w:ascii="Arial" w:eastAsia="SimSun" w:hAnsi="Arial" w:cs="Arial"/>
                <w:sz w:val="18"/>
                <w:lang w:val="zh-CN"/>
              </w:rPr>
            </w:pPr>
            <w:ins w:id="386"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8910DE" w14:paraId="370E1BEF" w14:textId="77777777" w:rsidTr="00952C83">
        <w:trPr>
          <w:jc w:val="center"/>
          <w:ins w:id="387" w:author="Per Lindell" w:date="2021-12-14T08:43:00Z"/>
        </w:trPr>
        <w:tc>
          <w:tcPr>
            <w:tcW w:w="1535" w:type="dxa"/>
            <w:vMerge w:val="restart"/>
            <w:vAlign w:val="center"/>
          </w:tcPr>
          <w:p w14:paraId="46A339E8" w14:textId="261145FB" w:rsidR="008910DE" w:rsidRDefault="008910DE" w:rsidP="008910DE">
            <w:pPr>
              <w:keepNext/>
              <w:keepLines/>
              <w:spacing w:after="0"/>
              <w:jc w:val="center"/>
              <w:rPr>
                <w:ins w:id="388" w:author="Per Lindell" w:date="2021-12-14T08:43:00Z"/>
                <w:rFonts w:ascii="Arial" w:eastAsia="SimSun" w:hAnsi="Arial" w:cs="Arial"/>
                <w:sz w:val="18"/>
                <w:lang w:val="sv-SE" w:eastAsia="zh-CN"/>
              </w:rPr>
            </w:pPr>
            <w:ins w:id="389"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390" w:author="Per Lindell" w:date="2022-08-05T09:28:00Z">
              <w:r>
                <w:rPr>
                  <w:rFonts w:ascii="Arial" w:eastAsia="SimSun" w:hAnsi="Arial" w:cs="Arial"/>
                  <w:sz w:val="18"/>
                  <w:lang w:val="sv-SE" w:eastAsia="zh-CN"/>
                </w:rPr>
                <w:t>26</w:t>
              </w:r>
            </w:ins>
            <w:ins w:id="391" w:author="Per Lindell" w:date="2021-12-14T08:43:00Z">
              <w:r>
                <w:rPr>
                  <w:rFonts w:ascii="Arial" w:eastAsia="SimSun" w:hAnsi="Arial" w:cs="Arial"/>
                  <w:sz w:val="18"/>
                  <w:lang w:val="sv-SE" w:eastAsia="zh-CN"/>
                </w:rPr>
                <w:t>-</w:t>
              </w:r>
            </w:ins>
            <w:ins w:id="392" w:author="Per Lindell" w:date="2021-12-15T07:41:00Z">
              <w:r>
                <w:rPr>
                  <w:rFonts w:ascii="Arial" w:eastAsia="SimSun" w:hAnsi="Arial" w:cs="Arial"/>
                  <w:sz w:val="18"/>
                  <w:lang w:val="sv-SE" w:eastAsia="zh-CN"/>
                </w:rPr>
                <w:t>n7</w:t>
              </w:r>
            </w:ins>
            <w:ins w:id="393" w:author="Per Lindell" w:date="2021-12-15T09:26:00Z">
              <w:r>
                <w:rPr>
                  <w:rFonts w:ascii="Arial" w:eastAsia="SimSun" w:hAnsi="Arial" w:cs="Arial"/>
                  <w:sz w:val="18"/>
                  <w:lang w:val="sv-SE" w:eastAsia="zh-CN"/>
                </w:rPr>
                <w:t>8</w:t>
              </w:r>
            </w:ins>
          </w:p>
        </w:tc>
        <w:tc>
          <w:tcPr>
            <w:tcW w:w="2049" w:type="dxa"/>
            <w:vAlign w:val="center"/>
          </w:tcPr>
          <w:p w14:paraId="7EF1555D" w14:textId="3673DA6D" w:rsidR="008910DE" w:rsidRDefault="008910DE" w:rsidP="008910DE">
            <w:pPr>
              <w:keepNext/>
              <w:keepLines/>
              <w:spacing w:after="0"/>
              <w:jc w:val="center"/>
              <w:rPr>
                <w:ins w:id="394" w:author="Per Lindell" w:date="2021-12-14T08:43:00Z"/>
                <w:rFonts w:ascii="Arial" w:eastAsia="SimSun" w:hAnsi="Arial" w:cs="Arial"/>
                <w:sz w:val="18"/>
                <w:lang w:val="sv-SE" w:eastAsia="zh-CN"/>
              </w:rPr>
            </w:pPr>
            <w:ins w:id="395" w:author="Per Lindell" w:date="2021-12-15T09:26:00Z">
              <w:r>
                <w:rPr>
                  <w:rFonts w:ascii="Arial" w:eastAsia="SimSun" w:hAnsi="Arial" w:cs="Arial"/>
                  <w:sz w:val="18"/>
                  <w:lang w:val="sv-SE" w:eastAsia="zh-CN"/>
                </w:rPr>
                <w:t>n</w:t>
              </w:r>
            </w:ins>
            <w:ins w:id="396" w:author="Per Lindell" w:date="2022-08-05T09:28:00Z">
              <w:r>
                <w:rPr>
                  <w:rFonts w:ascii="Arial" w:eastAsia="SimSun" w:hAnsi="Arial" w:cs="Arial"/>
                  <w:sz w:val="18"/>
                  <w:lang w:val="sv-SE" w:eastAsia="zh-CN"/>
                </w:rPr>
                <w:t>26</w:t>
              </w:r>
            </w:ins>
          </w:p>
        </w:tc>
        <w:tc>
          <w:tcPr>
            <w:tcW w:w="2340" w:type="dxa"/>
          </w:tcPr>
          <w:p w14:paraId="0B64DA0F" w14:textId="673868CA" w:rsidR="008910DE" w:rsidRDefault="008910DE" w:rsidP="008910DE">
            <w:pPr>
              <w:keepNext/>
              <w:keepLines/>
              <w:spacing w:after="0"/>
              <w:jc w:val="center"/>
              <w:rPr>
                <w:ins w:id="397" w:author="Per Lindell" w:date="2021-12-14T08:43:00Z"/>
                <w:rFonts w:ascii="Arial" w:eastAsia="SimSun" w:hAnsi="Arial" w:cs="Arial"/>
                <w:sz w:val="18"/>
                <w:lang w:val="sv-SE" w:eastAsia="zh-CN"/>
              </w:rPr>
            </w:pPr>
            <w:ins w:id="398" w:author="Per Lindell" w:date="2022-08-05T09:28:00Z">
              <w:r w:rsidRPr="00D67A9D">
                <w:rPr>
                  <w:rFonts w:ascii="Arial" w:hAnsi="Arial"/>
                  <w:sz w:val="18"/>
                  <w:szCs w:val="18"/>
                  <w:lang w:eastAsia="ja-JP"/>
                </w:rPr>
                <w:t>0.3</w:t>
              </w:r>
            </w:ins>
          </w:p>
        </w:tc>
      </w:tr>
      <w:tr w:rsidR="008910DE" w14:paraId="7476DAE7" w14:textId="77777777" w:rsidTr="00952C83">
        <w:trPr>
          <w:jc w:val="center"/>
          <w:ins w:id="399" w:author="Per Lindell" w:date="2021-12-14T08:43:00Z"/>
        </w:trPr>
        <w:tc>
          <w:tcPr>
            <w:tcW w:w="1535" w:type="dxa"/>
            <w:vMerge/>
            <w:vAlign w:val="center"/>
          </w:tcPr>
          <w:p w14:paraId="3352794A" w14:textId="77777777" w:rsidR="008910DE" w:rsidRDefault="008910DE" w:rsidP="008910DE">
            <w:pPr>
              <w:keepNext/>
              <w:keepLines/>
              <w:spacing w:after="0"/>
              <w:jc w:val="center"/>
              <w:rPr>
                <w:ins w:id="400" w:author="Per Lindell" w:date="2021-12-14T08:43:00Z"/>
                <w:rFonts w:ascii="Arial" w:eastAsia="SimSun" w:hAnsi="Arial" w:cs="Arial"/>
                <w:sz w:val="18"/>
                <w:lang w:val="zh-CN"/>
              </w:rPr>
            </w:pPr>
          </w:p>
        </w:tc>
        <w:tc>
          <w:tcPr>
            <w:tcW w:w="2049" w:type="dxa"/>
            <w:vAlign w:val="center"/>
          </w:tcPr>
          <w:p w14:paraId="7E03E113" w14:textId="0D7EF2A6" w:rsidR="008910DE" w:rsidRDefault="008910DE" w:rsidP="008910DE">
            <w:pPr>
              <w:keepNext/>
              <w:keepLines/>
              <w:spacing w:after="0"/>
              <w:jc w:val="center"/>
              <w:rPr>
                <w:ins w:id="401" w:author="Per Lindell" w:date="2021-12-14T08:43:00Z"/>
                <w:rFonts w:ascii="Arial" w:eastAsia="SimSun" w:hAnsi="Arial" w:cs="Arial"/>
                <w:sz w:val="18"/>
                <w:lang w:val="sv-SE" w:eastAsia="zh-CN"/>
              </w:rPr>
            </w:pPr>
            <w:ins w:id="402" w:author="Per Lindell" w:date="2021-12-15T07:41:00Z">
              <w:r>
                <w:rPr>
                  <w:rFonts w:ascii="Arial" w:eastAsia="SimSun" w:hAnsi="Arial" w:cs="Arial"/>
                  <w:sz w:val="18"/>
                  <w:lang w:val="sv-SE" w:eastAsia="zh-CN"/>
                </w:rPr>
                <w:t>n7</w:t>
              </w:r>
            </w:ins>
            <w:ins w:id="403" w:author="Per Lindell" w:date="2021-12-15T09:26:00Z">
              <w:r>
                <w:rPr>
                  <w:rFonts w:ascii="Arial" w:eastAsia="SimSun" w:hAnsi="Arial" w:cs="Arial"/>
                  <w:sz w:val="18"/>
                  <w:lang w:val="sv-SE" w:eastAsia="zh-CN"/>
                </w:rPr>
                <w:t>8</w:t>
              </w:r>
            </w:ins>
          </w:p>
        </w:tc>
        <w:tc>
          <w:tcPr>
            <w:tcW w:w="2340" w:type="dxa"/>
          </w:tcPr>
          <w:p w14:paraId="75DE83E5" w14:textId="1E561FBB" w:rsidR="008910DE" w:rsidRDefault="008910DE" w:rsidP="008910DE">
            <w:pPr>
              <w:keepNext/>
              <w:keepLines/>
              <w:spacing w:after="0"/>
              <w:jc w:val="center"/>
              <w:rPr>
                <w:ins w:id="404" w:author="Per Lindell" w:date="2021-12-14T08:43:00Z"/>
                <w:rFonts w:ascii="Arial" w:eastAsia="SimSun" w:hAnsi="Arial" w:cs="Arial"/>
                <w:sz w:val="18"/>
                <w:lang w:val="sv-SE" w:eastAsia="zh-CN"/>
              </w:rPr>
            </w:pPr>
            <w:ins w:id="405" w:author="Per Lindell" w:date="2022-08-05T09:28:00Z">
              <w:r w:rsidRPr="00D67A9D">
                <w:rPr>
                  <w:rFonts w:ascii="Arial" w:hAnsi="Arial"/>
                  <w:sz w:val="18"/>
                  <w:szCs w:val="18"/>
                  <w:lang w:eastAsia="ja-JP"/>
                </w:rPr>
                <w:t>0.8</w:t>
              </w:r>
            </w:ins>
          </w:p>
        </w:tc>
      </w:tr>
    </w:tbl>
    <w:p w14:paraId="6AAAF479" w14:textId="77777777" w:rsidR="003D4B99" w:rsidRDefault="003D4B99" w:rsidP="00952C83">
      <w:pPr>
        <w:rPr>
          <w:ins w:id="406" w:author="Per Lindell" w:date="2021-12-14T08:43:00Z"/>
          <w:rFonts w:eastAsia="SimSun"/>
        </w:rPr>
      </w:pPr>
    </w:p>
    <w:p w14:paraId="639F00CD" w14:textId="7D0526D6" w:rsidR="00952C83" w:rsidRDefault="00952C83" w:rsidP="00952C83">
      <w:pPr>
        <w:keepNext/>
        <w:keepLines/>
        <w:spacing w:before="60" w:after="120"/>
        <w:jc w:val="center"/>
        <w:rPr>
          <w:ins w:id="407" w:author="Per Lindell" w:date="2021-12-14T08:43:00Z"/>
          <w:rFonts w:ascii="Arial" w:eastAsia="SimSun" w:hAnsi="Arial" w:cs="Arial"/>
          <w:b/>
          <w:lang w:val="en-US" w:eastAsia="zh-CN"/>
        </w:rPr>
      </w:pPr>
      <w:ins w:id="408" w:author="Per Lindell" w:date="2021-12-14T08:43:00Z">
        <w:r>
          <w:rPr>
            <w:rFonts w:ascii="Arial" w:eastAsia="SimSun" w:hAnsi="Arial" w:cs="Arial"/>
            <w:b/>
            <w:lang w:val="en-US"/>
          </w:rPr>
          <w:t xml:space="preserve">Table </w:t>
        </w:r>
      </w:ins>
      <w:ins w:id="409" w:author="Per Lindell" w:date="2022-08-05T09:03:00Z">
        <w:r w:rsidR="004C0906">
          <w:rPr>
            <w:rFonts w:ascii="Arial" w:eastAsia="SimSun" w:hAnsi="Arial" w:cs="Arial" w:hint="eastAsia"/>
            <w:b/>
            <w:lang w:val="en-US" w:eastAsia="zh-CN"/>
          </w:rPr>
          <w:t>5.x</w:t>
        </w:r>
      </w:ins>
      <w:ins w:id="410" w:author="Per Lindell" w:date="2021-12-14T08:43:00Z">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11" w:author="Per Lindell" w:date="2021-12-14T08:43:00Z"/>
        </w:trPr>
        <w:tc>
          <w:tcPr>
            <w:tcW w:w="1535" w:type="dxa"/>
            <w:vAlign w:val="center"/>
          </w:tcPr>
          <w:p w14:paraId="65EE92D6" w14:textId="77777777" w:rsidR="00952C83" w:rsidRDefault="00952C83" w:rsidP="00952C83">
            <w:pPr>
              <w:keepNext/>
              <w:keepLines/>
              <w:spacing w:after="0"/>
              <w:jc w:val="center"/>
              <w:rPr>
                <w:ins w:id="412" w:author="Per Lindell" w:date="2021-12-14T08:43:00Z"/>
                <w:rFonts w:ascii="Arial" w:eastAsia="SimSun" w:hAnsi="Arial" w:cs="Arial"/>
                <w:sz w:val="18"/>
                <w:lang w:val="zh-CN"/>
              </w:rPr>
            </w:pPr>
            <w:ins w:id="413"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14" w:author="Per Lindell" w:date="2021-12-14T08:43:00Z"/>
                <w:rFonts w:ascii="Arial" w:eastAsia="SimSun" w:hAnsi="Arial" w:cs="Arial"/>
                <w:sz w:val="18"/>
                <w:lang w:val="zh-CN"/>
              </w:rPr>
            </w:pPr>
            <w:ins w:id="415"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16" w:author="Per Lindell" w:date="2021-12-14T08:43:00Z"/>
                <w:rFonts w:ascii="Arial" w:eastAsia="SimSun" w:hAnsi="Arial" w:cs="Arial"/>
                <w:sz w:val="18"/>
                <w:lang w:val="zh-CN"/>
              </w:rPr>
            </w:pPr>
            <w:ins w:id="417"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18" w:author="Per Lindell" w:date="2021-12-14T08:43:00Z"/>
        </w:trPr>
        <w:tc>
          <w:tcPr>
            <w:tcW w:w="1535" w:type="dxa"/>
            <w:vMerge w:val="restart"/>
            <w:vAlign w:val="center"/>
          </w:tcPr>
          <w:p w14:paraId="755DD597" w14:textId="5C616FC9" w:rsidR="008910DE" w:rsidRDefault="008910DE" w:rsidP="008910DE">
            <w:pPr>
              <w:keepNext/>
              <w:keepLines/>
              <w:spacing w:after="0"/>
              <w:jc w:val="center"/>
              <w:rPr>
                <w:ins w:id="419" w:author="Per Lindell" w:date="2021-12-14T08:43:00Z"/>
                <w:rFonts w:ascii="Arial" w:eastAsia="SimSun" w:hAnsi="Arial" w:cs="Arial"/>
                <w:sz w:val="18"/>
                <w:lang w:val="zh-CN"/>
              </w:rPr>
            </w:pPr>
            <w:ins w:id="420" w:author="Per Lindell" w:date="2022-08-05T09:28:00Z">
              <w:r>
                <w:rPr>
                  <w:rFonts w:ascii="Arial" w:eastAsia="SimSun" w:hAnsi="Arial" w:cs="Arial" w:hint="eastAsia"/>
                  <w:sz w:val="18"/>
                  <w:lang w:val="sv-SE" w:eastAsia="zh-CN"/>
                </w:rPr>
                <w:t>CA_</w:t>
              </w:r>
              <w:r>
                <w:rPr>
                  <w:rFonts w:ascii="Arial" w:eastAsia="SimSun" w:hAnsi="Arial" w:cs="Arial"/>
                  <w:sz w:val="18"/>
                  <w:lang w:val="sv-SE" w:eastAsia="zh-CN"/>
                </w:rPr>
                <w:t>n26-n78</w:t>
              </w:r>
            </w:ins>
          </w:p>
        </w:tc>
        <w:tc>
          <w:tcPr>
            <w:tcW w:w="2052" w:type="dxa"/>
            <w:vAlign w:val="center"/>
          </w:tcPr>
          <w:p w14:paraId="2BD7FD6A" w14:textId="3E35BE24" w:rsidR="008910DE" w:rsidRDefault="008910DE" w:rsidP="008910DE">
            <w:pPr>
              <w:keepNext/>
              <w:keepLines/>
              <w:spacing w:after="0"/>
              <w:jc w:val="center"/>
              <w:rPr>
                <w:ins w:id="421" w:author="Per Lindell" w:date="2021-12-14T08:43:00Z"/>
                <w:rFonts w:ascii="Arial" w:eastAsia="SimSun" w:hAnsi="Arial" w:cs="Arial"/>
                <w:sz w:val="18"/>
                <w:lang w:val="sv-SE" w:eastAsia="zh-CN"/>
              </w:rPr>
            </w:pPr>
            <w:ins w:id="422" w:author="Per Lindell" w:date="2022-08-05T09:28:00Z">
              <w:r>
                <w:rPr>
                  <w:rFonts w:ascii="Arial" w:eastAsia="SimSun" w:hAnsi="Arial" w:cs="Arial"/>
                  <w:sz w:val="18"/>
                  <w:lang w:val="sv-SE" w:eastAsia="zh-CN"/>
                </w:rPr>
                <w:t>n26</w:t>
              </w:r>
            </w:ins>
          </w:p>
        </w:tc>
        <w:tc>
          <w:tcPr>
            <w:tcW w:w="2340" w:type="dxa"/>
          </w:tcPr>
          <w:p w14:paraId="18219338" w14:textId="75036231" w:rsidR="008910DE" w:rsidRDefault="008910DE" w:rsidP="008910DE">
            <w:pPr>
              <w:keepNext/>
              <w:keepLines/>
              <w:spacing w:after="0"/>
              <w:jc w:val="center"/>
              <w:rPr>
                <w:ins w:id="423" w:author="Per Lindell" w:date="2021-12-14T08:43:00Z"/>
                <w:rFonts w:ascii="Arial" w:eastAsia="SimSun" w:hAnsi="Arial" w:cs="Arial"/>
                <w:sz w:val="18"/>
                <w:lang w:val="sv-SE" w:eastAsia="zh-CN"/>
              </w:rPr>
            </w:pPr>
            <w:ins w:id="424"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25" w:author="Per Lindell" w:date="2021-12-14T08:43:00Z"/>
        </w:trPr>
        <w:tc>
          <w:tcPr>
            <w:tcW w:w="1535" w:type="dxa"/>
            <w:vMerge/>
            <w:vAlign w:val="center"/>
          </w:tcPr>
          <w:p w14:paraId="7B28FB35" w14:textId="77777777" w:rsidR="008910DE" w:rsidRDefault="008910DE" w:rsidP="008910DE">
            <w:pPr>
              <w:keepNext/>
              <w:keepLines/>
              <w:spacing w:after="0"/>
              <w:jc w:val="center"/>
              <w:rPr>
                <w:ins w:id="426" w:author="Per Lindell" w:date="2021-12-14T08:43:00Z"/>
                <w:rFonts w:ascii="Arial" w:eastAsia="SimSun" w:hAnsi="Arial" w:cs="Arial"/>
                <w:sz w:val="18"/>
                <w:lang w:val="zh-CN"/>
              </w:rPr>
            </w:pPr>
          </w:p>
        </w:tc>
        <w:tc>
          <w:tcPr>
            <w:tcW w:w="2052" w:type="dxa"/>
            <w:vAlign w:val="center"/>
          </w:tcPr>
          <w:p w14:paraId="6E3A2D44" w14:textId="798A16FC" w:rsidR="008910DE" w:rsidRDefault="008910DE" w:rsidP="008910DE">
            <w:pPr>
              <w:keepNext/>
              <w:keepLines/>
              <w:spacing w:after="0"/>
              <w:jc w:val="center"/>
              <w:rPr>
                <w:ins w:id="427" w:author="Per Lindell" w:date="2021-12-14T08:43:00Z"/>
                <w:rFonts w:ascii="Arial" w:eastAsia="SimSun" w:hAnsi="Arial" w:cs="Arial"/>
                <w:sz w:val="18"/>
                <w:lang w:val="sv-SE" w:eastAsia="zh-CN"/>
              </w:rPr>
            </w:pPr>
            <w:ins w:id="428" w:author="Per Lindell" w:date="2022-08-05T09:28:00Z">
              <w:r>
                <w:rPr>
                  <w:rFonts w:ascii="Arial" w:eastAsia="SimSun" w:hAnsi="Arial" w:cs="Arial"/>
                  <w:sz w:val="18"/>
                  <w:lang w:val="sv-SE" w:eastAsia="zh-CN"/>
                </w:rPr>
                <w:t>n78</w:t>
              </w:r>
            </w:ins>
          </w:p>
        </w:tc>
        <w:tc>
          <w:tcPr>
            <w:tcW w:w="2340" w:type="dxa"/>
          </w:tcPr>
          <w:p w14:paraId="48E78436" w14:textId="08DE4033" w:rsidR="008910DE" w:rsidRDefault="008910DE" w:rsidP="008910DE">
            <w:pPr>
              <w:keepNext/>
              <w:keepLines/>
              <w:spacing w:after="0"/>
              <w:jc w:val="center"/>
              <w:rPr>
                <w:ins w:id="429" w:author="Per Lindell" w:date="2021-12-14T08:43:00Z"/>
                <w:rFonts w:ascii="Arial" w:eastAsia="SimSun" w:hAnsi="Arial" w:cs="Arial"/>
                <w:sz w:val="18"/>
                <w:lang w:val="sv-SE" w:eastAsia="zh-CN"/>
              </w:rPr>
            </w:pPr>
            <w:ins w:id="430" w:author="Per Lindell" w:date="2022-08-05T09:28:00Z">
              <w:r>
                <w:rPr>
                  <w:rFonts w:ascii="Arial" w:eastAsia="SimSun" w:hAnsi="Arial" w:cs="Arial" w:hint="eastAsia"/>
                  <w:sz w:val="18"/>
                  <w:lang w:val="sv-SE" w:eastAsia="zh-CN"/>
                </w:rPr>
                <w:t>0.</w:t>
              </w:r>
              <w:r>
                <w:rPr>
                  <w:rFonts w:ascii="Arial" w:eastAsia="SimSun" w:hAnsi="Arial" w:cs="Arial"/>
                  <w:sz w:val="18"/>
                  <w:lang w:val="sv-SE" w:eastAsia="zh-CN"/>
                </w:rPr>
                <w:t>5</w:t>
              </w:r>
            </w:ins>
          </w:p>
        </w:tc>
      </w:tr>
    </w:tbl>
    <w:p w14:paraId="33A38C36" w14:textId="747D38F0" w:rsidR="00952C83" w:rsidRDefault="00952C83" w:rsidP="00952C83">
      <w:pPr>
        <w:jc w:val="center"/>
        <w:rPr>
          <w:ins w:id="431"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32" w:author="Per Lindell" w:date="2021-12-14T08:43:00Z"/>
          <w:rFonts w:eastAsia="SimSun"/>
          <w:lang w:eastAsia="zh-CN"/>
        </w:rPr>
      </w:pPr>
      <w:bookmarkStart w:id="433" w:name="_Toc6838"/>
      <w:bookmarkStart w:id="434" w:name="_Toc46349203"/>
      <w:bookmarkStart w:id="435" w:name="_Toc46349977"/>
      <w:ins w:id="436" w:author="Per Lindell" w:date="2022-08-05T09:03:00Z">
        <w:r>
          <w:rPr>
            <w:rFonts w:hint="eastAsia"/>
            <w:lang w:eastAsia="zh-CN"/>
          </w:rPr>
          <w:t>5.x</w:t>
        </w:r>
      </w:ins>
      <w:ins w:id="437"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33"/>
        <w:bookmarkEnd w:id="434"/>
        <w:bookmarkEnd w:id="435"/>
      </w:ins>
    </w:p>
    <w:p w14:paraId="4A6A5D01" w14:textId="4E85A140" w:rsidR="00952C83" w:rsidRDefault="00952C83" w:rsidP="00952C83">
      <w:pPr>
        <w:pStyle w:val="Guidance"/>
        <w:rPr>
          <w:ins w:id="438" w:author="Per Lindell" w:date="2022-08-05T13:55:00Z"/>
          <w:i w:val="0"/>
          <w:color w:val="auto"/>
          <w:lang w:val="en-US" w:eastAsia="zh-CN"/>
        </w:rPr>
      </w:pPr>
      <w:ins w:id="439" w:author="Per Lindell" w:date="2021-12-14T08:43:00Z">
        <w:r>
          <w:rPr>
            <w:i w:val="0"/>
            <w:color w:val="auto"/>
            <w:lang w:val="en-US" w:eastAsia="zh-CN"/>
          </w:rPr>
          <w:t xml:space="preserve">As can be seen in the co-existence studies in </w:t>
        </w:r>
      </w:ins>
      <w:ins w:id="440" w:author="Per Lindell" w:date="2022-08-05T09:03:00Z">
        <w:r w:rsidR="004C0906">
          <w:rPr>
            <w:rFonts w:hint="eastAsia"/>
            <w:i w:val="0"/>
            <w:color w:val="auto"/>
            <w:lang w:val="en-US" w:eastAsia="zh-CN"/>
          </w:rPr>
          <w:t>5.x</w:t>
        </w:r>
      </w:ins>
      <w:ins w:id="441" w:author="Per Lindell" w:date="2021-12-14T08:43:00Z">
        <w:r>
          <w:rPr>
            <w:i w:val="0"/>
            <w:color w:val="auto"/>
            <w:lang w:val="en-US" w:eastAsia="zh-CN"/>
          </w:rPr>
          <w:t xml:space="preserve">.1.3 there are </w:t>
        </w:r>
      </w:ins>
      <w:ins w:id="442" w:author="Per Lindell" w:date="2022-08-05T09:54:00Z">
        <w:r w:rsidR="00587AC9">
          <w:rPr>
            <w:i w:val="0"/>
            <w:color w:val="auto"/>
            <w:lang w:val="en-US" w:eastAsia="zh-CN"/>
          </w:rPr>
          <w:t>4</w:t>
        </w:r>
        <w:r w:rsidR="00587AC9" w:rsidRPr="00587AC9">
          <w:rPr>
            <w:i w:val="0"/>
            <w:color w:val="auto"/>
            <w:vertAlign w:val="superscript"/>
            <w:lang w:val="en-US" w:eastAsia="zh-CN"/>
          </w:rPr>
          <w:t>th</w:t>
        </w:r>
        <w:r w:rsidR="00587AC9">
          <w:rPr>
            <w:i w:val="0"/>
            <w:color w:val="auto"/>
            <w:lang w:val="en-US" w:eastAsia="zh-CN"/>
          </w:rPr>
          <w:t xml:space="preserve"> </w:t>
        </w:r>
      </w:ins>
      <w:ins w:id="443" w:author="Per Lindell" w:date="2021-12-14T08:43:00Z">
        <w:r>
          <w:rPr>
            <w:i w:val="0"/>
            <w:color w:val="auto"/>
            <w:lang w:val="en-US" w:eastAsia="zh-CN"/>
          </w:rPr>
          <w:t>harmonics issues</w:t>
        </w:r>
      </w:ins>
      <w:ins w:id="444" w:author="Per Lindell" w:date="2022-08-05T09:54:00Z">
        <w:r w:rsidR="00587AC9">
          <w:rPr>
            <w:i w:val="0"/>
            <w:color w:val="auto"/>
            <w:lang w:val="en-US" w:eastAsia="zh-CN"/>
          </w:rPr>
          <w:t xml:space="preserve"> to DL n78</w:t>
        </w:r>
      </w:ins>
      <w:ins w:id="445" w:author="Per Lindell" w:date="2021-12-14T08:43:00Z">
        <w:r>
          <w:rPr>
            <w:i w:val="0"/>
            <w:color w:val="auto"/>
            <w:lang w:val="en-US" w:eastAsia="zh-CN"/>
          </w:rPr>
          <w:t>.</w:t>
        </w:r>
      </w:ins>
      <w:ins w:id="446" w:author="Per Lindell" w:date="2021-12-15T09:47:00Z">
        <w:r w:rsidR="00AB341A">
          <w:rPr>
            <w:i w:val="0"/>
            <w:color w:val="auto"/>
            <w:lang w:val="en-US" w:eastAsia="zh-CN"/>
          </w:rPr>
          <w:t xml:space="preserve"> Values are reused from </w:t>
        </w:r>
      </w:ins>
      <w:ins w:id="447" w:author="Per Lindell" w:date="2022-08-05T09:54:00Z">
        <w:r w:rsidR="00587AC9">
          <w:rPr>
            <w:i w:val="0"/>
            <w:color w:val="auto"/>
            <w:lang w:val="en-US" w:eastAsia="zh-CN"/>
          </w:rPr>
          <w:t>DC</w:t>
        </w:r>
      </w:ins>
      <w:ins w:id="448" w:author="Per Lindell" w:date="2021-12-15T09:47:00Z">
        <w:r w:rsidR="00AB341A">
          <w:rPr>
            <w:i w:val="0"/>
            <w:color w:val="auto"/>
            <w:lang w:val="en-US" w:eastAsia="zh-CN"/>
          </w:rPr>
          <w:t>_</w:t>
        </w:r>
      </w:ins>
      <w:ins w:id="449" w:author="Per Lindell" w:date="2022-08-05T09:54:00Z">
        <w:r w:rsidR="00587AC9">
          <w:rPr>
            <w:i w:val="0"/>
            <w:color w:val="auto"/>
            <w:lang w:val="en-US" w:eastAsia="zh-CN"/>
          </w:rPr>
          <w:t>26_</w:t>
        </w:r>
      </w:ins>
      <w:ins w:id="450" w:author="Per Lindell" w:date="2021-12-15T09:47:00Z">
        <w:r w:rsidR="00AB341A">
          <w:rPr>
            <w:i w:val="0"/>
            <w:color w:val="auto"/>
            <w:lang w:val="en-US" w:eastAsia="zh-CN"/>
          </w:rPr>
          <w:t>n78</w:t>
        </w:r>
      </w:ins>
      <w:ins w:id="451" w:author="Per Lindell" w:date="2022-08-05T13:49:00Z">
        <w:r w:rsidR="00EC45D4">
          <w:rPr>
            <w:i w:val="0"/>
            <w:color w:val="auto"/>
            <w:lang w:val="en-US" w:eastAsia="zh-CN"/>
          </w:rPr>
          <w:t xml:space="preserve"> and CA_n20-n78</w:t>
        </w:r>
      </w:ins>
      <w:ins w:id="452" w:author="Per Lindell" w:date="2021-12-15T09:47:00Z">
        <w:r w:rsidR="00AB341A">
          <w:rPr>
            <w:i w:val="0"/>
            <w:color w:val="auto"/>
            <w:lang w:val="en-US" w:eastAsia="zh-CN"/>
          </w:rPr>
          <w:t>.</w:t>
        </w:r>
      </w:ins>
    </w:p>
    <w:p w14:paraId="32EE4F3D" w14:textId="77777777" w:rsidR="00EC45D4" w:rsidRPr="00A1115A" w:rsidRDefault="00EC45D4" w:rsidP="00EC45D4">
      <w:pPr>
        <w:pStyle w:val="TH"/>
        <w:rPr>
          <w:ins w:id="453" w:author="Per Lindell" w:date="2022-08-05T13:55:00Z"/>
        </w:rPr>
      </w:pPr>
      <w:ins w:id="454" w:author="Per Lindell" w:date="2022-08-05T13:55:00Z">
        <w:r w:rsidRPr="00A1115A">
          <w:rPr>
            <w:rFonts w:eastAsia="SimSun"/>
          </w:rPr>
          <w:t xml:space="preserve">Table </w:t>
        </w:r>
        <w:r>
          <w:rPr>
            <w:rFonts w:eastAsia="SimSun"/>
          </w:rPr>
          <w:t>5.x.1.5</w:t>
        </w:r>
        <w:r w:rsidRPr="00A1115A">
          <w:rPr>
            <w:rFonts w:eastAsia="SimSun"/>
          </w:rPr>
          <w:t xml:space="preserve">-1: </w:t>
        </w:r>
        <w:r w:rsidRPr="00A1115A">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EC45D4" w14:paraId="0F5AE800" w14:textId="77777777" w:rsidTr="005D6B07">
        <w:trPr>
          <w:trHeight w:val="732"/>
          <w:jc w:val="center"/>
          <w:ins w:id="455" w:author="Per Lindell" w:date="2022-08-05T13:52:00Z"/>
        </w:trPr>
        <w:tc>
          <w:tcPr>
            <w:tcW w:w="0" w:type="auto"/>
            <w:vMerge w:val="restart"/>
            <w:vAlign w:val="center"/>
          </w:tcPr>
          <w:p w14:paraId="76756EE4" w14:textId="77777777" w:rsidR="00EC45D4" w:rsidRDefault="00EC45D4" w:rsidP="005D6B07">
            <w:pPr>
              <w:spacing w:after="0"/>
              <w:jc w:val="center"/>
              <w:rPr>
                <w:ins w:id="456" w:author="Per Lindell" w:date="2022-08-05T13:52:00Z"/>
                <w:rFonts w:ascii="Arial" w:hAnsi="Arial" w:cs="Arial"/>
                <w:b/>
                <w:bCs/>
                <w:sz w:val="18"/>
                <w:szCs w:val="18"/>
              </w:rPr>
            </w:pPr>
            <w:ins w:id="457" w:author="Per Lindell" w:date="2022-08-05T13:52:00Z">
              <w:r>
                <w:rPr>
                  <w:rFonts w:ascii="Arial" w:hAnsi="Arial" w:cs="Arial"/>
                  <w:b/>
                  <w:bCs/>
                  <w:sz w:val="18"/>
                  <w:szCs w:val="18"/>
                </w:rPr>
                <w:t>UL band</w:t>
              </w:r>
            </w:ins>
          </w:p>
        </w:tc>
        <w:tc>
          <w:tcPr>
            <w:tcW w:w="0" w:type="auto"/>
            <w:vMerge w:val="restart"/>
            <w:vAlign w:val="center"/>
          </w:tcPr>
          <w:p w14:paraId="122C2A1A" w14:textId="77777777" w:rsidR="00EC45D4" w:rsidRDefault="00EC45D4" w:rsidP="005D6B07">
            <w:pPr>
              <w:spacing w:after="0"/>
              <w:jc w:val="center"/>
              <w:rPr>
                <w:ins w:id="458" w:author="Per Lindell" w:date="2022-08-05T13:52:00Z"/>
                <w:rFonts w:ascii="Arial" w:hAnsi="Arial" w:cs="Arial"/>
                <w:b/>
                <w:bCs/>
                <w:sz w:val="18"/>
                <w:szCs w:val="18"/>
              </w:rPr>
            </w:pPr>
            <w:ins w:id="459" w:author="Per Lindell" w:date="2022-08-05T13:52:00Z">
              <w:r>
                <w:rPr>
                  <w:rFonts w:ascii="Arial" w:hAnsi="Arial" w:cs="Arial"/>
                  <w:b/>
                  <w:bCs/>
                  <w:sz w:val="18"/>
                  <w:szCs w:val="18"/>
                </w:rPr>
                <w:t>DL band</w:t>
              </w:r>
            </w:ins>
          </w:p>
        </w:tc>
        <w:tc>
          <w:tcPr>
            <w:tcW w:w="0" w:type="auto"/>
            <w:vAlign w:val="center"/>
          </w:tcPr>
          <w:p w14:paraId="4357D1EE" w14:textId="77777777" w:rsidR="00EC45D4" w:rsidRDefault="00EC45D4" w:rsidP="005D6B07">
            <w:pPr>
              <w:spacing w:after="0"/>
              <w:jc w:val="center"/>
              <w:rPr>
                <w:ins w:id="460" w:author="Per Lindell" w:date="2022-08-05T13:52:00Z"/>
                <w:rFonts w:ascii="Arial" w:hAnsi="Arial" w:cs="Arial"/>
                <w:b/>
                <w:bCs/>
                <w:sz w:val="18"/>
                <w:szCs w:val="18"/>
              </w:rPr>
            </w:pPr>
            <w:ins w:id="461" w:author="Per Lindell" w:date="2022-08-05T13:52:00Z">
              <w:r>
                <w:rPr>
                  <w:rFonts w:ascii="Arial" w:hAnsi="Arial" w:cs="Arial"/>
                  <w:b/>
                  <w:bCs/>
                  <w:sz w:val="18"/>
                  <w:szCs w:val="18"/>
                </w:rPr>
                <w:t>UL BW</w:t>
              </w:r>
            </w:ins>
          </w:p>
        </w:tc>
        <w:tc>
          <w:tcPr>
            <w:tcW w:w="0" w:type="auto"/>
            <w:vAlign w:val="center"/>
          </w:tcPr>
          <w:p w14:paraId="1B1D70EE" w14:textId="77777777" w:rsidR="00EC45D4" w:rsidRDefault="00EC45D4" w:rsidP="005D6B07">
            <w:pPr>
              <w:spacing w:after="0"/>
              <w:jc w:val="center"/>
              <w:rPr>
                <w:ins w:id="462" w:author="Per Lindell" w:date="2022-08-05T13:52:00Z"/>
                <w:rFonts w:ascii="Arial" w:hAnsi="Arial" w:cs="Arial"/>
                <w:b/>
                <w:bCs/>
                <w:sz w:val="18"/>
                <w:szCs w:val="18"/>
                <w:lang w:eastAsia="zh-CN"/>
              </w:rPr>
            </w:pPr>
            <w:ins w:id="463" w:author="Per Lindell" w:date="2022-08-05T13:52:00Z">
              <w:r>
                <w:rPr>
                  <w:rFonts w:ascii="Arial" w:hAnsi="Arial" w:cs="Arial"/>
                  <w:b/>
                  <w:bCs/>
                  <w:sz w:val="18"/>
                  <w:szCs w:val="18"/>
                  <w:lang w:eastAsia="zh-CN"/>
                </w:rPr>
                <w:t>SCS of UL band</w:t>
              </w:r>
            </w:ins>
          </w:p>
        </w:tc>
        <w:tc>
          <w:tcPr>
            <w:tcW w:w="0" w:type="auto"/>
            <w:vAlign w:val="center"/>
          </w:tcPr>
          <w:p w14:paraId="5382094A" w14:textId="77777777" w:rsidR="00EC45D4" w:rsidRDefault="00EC45D4" w:rsidP="005D6B07">
            <w:pPr>
              <w:spacing w:after="0"/>
              <w:jc w:val="center"/>
              <w:rPr>
                <w:ins w:id="464" w:author="Per Lindell" w:date="2022-08-05T13:52:00Z"/>
                <w:rFonts w:ascii="Arial" w:hAnsi="Arial" w:cs="Arial"/>
                <w:b/>
                <w:bCs/>
                <w:sz w:val="18"/>
                <w:szCs w:val="18"/>
              </w:rPr>
            </w:pPr>
            <w:ins w:id="465" w:author="Per Lindell" w:date="2022-08-05T13:52:00Z">
              <w:r>
                <w:rPr>
                  <w:rFonts w:ascii="Arial" w:hAnsi="Arial" w:cs="Arial"/>
                  <w:b/>
                  <w:bCs/>
                  <w:sz w:val="18"/>
                  <w:szCs w:val="18"/>
                </w:rPr>
                <w:t>UL RB Allocation</w:t>
              </w:r>
            </w:ins>
          </w:p>
        </w:tc>
        <w:tc>
          <w:tcPr>
            <w:tcW w:w="0" w:type="auto"/>
            <w:vAlign w:val="center"/>
          </w:tcPr>
          <w:p w14:paraId="3EAB49E1" w14:textId="77777777" w:rsidR="00EC45D4" w:rsidRDefault="00EC45D4" w:rsidP="005D6B07">
            <w:pPr>
              <w:spacing w:after="0"/>
              <w:jc w:val="center"/>
              <w:rPr>
                <w:ins w:id="466" w:author="Per Lindell" w:date="2022-08-05T13:52:00Z"/>
                <w:rFonts w:ascii="Arial" w:hAnsi="Arial" w:cs="Arial"/>
                <w:b/>
                <w:bCs/>
                <w:sz w:val="18"/>
                <w:szCs w:val="18"/>
              </w:rPr>
            </w:pPr>
            <w:ins w:id="467" w:author="Per Lindell" w:date="2022-08-05T13:52:00Z">
              <w:r>
                <w:rPr>
                  <w:rFonts w:ascii="Arial" w:hAnsi="Arial" w:cs="Arial"/>
                  <w:b/>
                  <w:bCs/>
                  <w:sz w:val="18"/>
                  <w:szCs w:val="18"/>
                </w:rPr>
                <w:t>DL BW</w:t>
              </w:r>
            </w:ins>
          </w:p>
        </w:tc>
        <w:tc>
          <w:tcPr>
            <w:tcW w:w="0" w:type="auto"/>
            <w:vAlign w:val="center"/>
          </w:tcPr>
          <w:p w14:paraId="4C3E0917" w14:textId="77777777" w:rsidR="00EC45D4" w:rsidRDefault="00EC45D4" w:rsidP="005D6B07">
            <w:pPr>
              <w:spacing w:after="0"/>
              <w:jc w:val="center"/>
              <w:rPr>
                <w:ins w:id="468" w:author="Per Lindell" w:date="2022-08-05T13:52:00Z"/>
                <w:rFonts w:ascii="Arial" w:hAnsi="Arial" w:cs="Arial"/>
                <w:b/>
                <w:bCs/>
                <w:sz w:val="18"/>
                <w:szCs w:val="18"/>
              </w:rPr>
            </w:pPr>
            <w:ins w:id="469" w:author="Per Lindell" w:date="2022-08-05T13:52:00Z">
              <w:r>
                <w:rPr>
                  <w:rFonts w:ascii="Arial" w:hAnsi="Arial" w:cs="Arial"/>
                  <w:b/>
                  <w:bCs/>
                  <w:sz w:val="18"/>
                  <w:szCs w:val="18"/>
                </w:rPr>
                <w:t>MSD</w:t>
              </w:r>
            </w:ins>
          </w:p>
        </w:tc>
        <w:tc>
          <w:tcPr>
            <w:tcW w:w="0" w:type="auto"/>
            <w:vMerge w:val="restart"/>
            <w:vAlign w:val="center"/>
          </w:tcPr>
          <w:p w14:paraId="02EF94B8" w14:textId="77777777" w:rsidR="00EC45D4" w:rsidRDefault="00EC45D4" w:rsidP="005D6B07">
            <w:pPr>
              <w:spacing w:after="0"/>
              <w:jc w:val="center"/>
              <w:rPr>
                <w:ins w:id="470" w:author="Per Lindell" w:date="2022-08-05T13:52:00Z"/>
                <w:rFonts w:ascii="Arial" w:hAnsi="Arial" w:cs="Arial"/>
                <w:b/>
                <w:bCs/>
                <w:sz w:val="18"/>
                <w:szCs w:val="18"/>
                <w:lang w:eastAsia="zh-CN"/>
              </w:rPr>
            </w:pPr>
            <w:ins w:id="471" w:author="Per Lindell" w:date="2022-08-05T13:52:00Z">
              <w:r>
                <w:rPr>
                  <w:rFonts w:ascii="Arial" w:hAnsi="Arial" w:cs="Arial"/>
                  <w:b/>
                  <w:bCs/>
                  <w:sz w:val="18"/>
                  <w:szCs w:val="18"/>
                  <w:lang w:eastAsia="zh-CN"/>
                </w:rPr>
                <w:t>UL/DL fc condition</w:t>
              </w:r>
            </w:ins>
          </w:p>
        </w:tc>
        <w:tc>
          <w:tcPr>
            <w:tcW w:w="0" w:type="auto"/>
            <w:vMerge w:val="restart"/>
            <w:vAlign w:val="center"/>
          </w:tcPr>
          <w:p w14:paraId="3C2916C2" w14:textId="77777777" w:rsidR="00EC45D4" w:rsidRDefault="00EC45D4" w:rsidP="005D6B07">
            <w:pPr>
              <w:spacing w:after="0"/>
              <w:jc w:val="center"/>
              <w:rPr>
                <w:ins w:id="472" w:author="Per Lindell" w:date="2022-08-05T13:52:00Z"/>
                <w:rFonts w:ascii="Arial" w:hAnsi="Arial" w:cs="Arial"/>
                <w:b/>
                <w:bCs/>
                <w:sz w:val="18"/>
                <w:szCs w:val="18"/>
                <w:lang w:eastAsia="zh-CN"/>
              </w:rPr>
            </w:pPr>
            <w:ins w:id="473" w:author="Per Lindell" w:date="2022-08-05T13:52:00Z">
              <w:r>
                <w:rPr>
                  <w:rFonts w:ascii="Arial" w:hAnsi="Arial" w:cs="Arial"/>
                  <w:b/>
                  <w:bCs/>
                  <w:sz w:val="18"/>
                  <w:szCs w:val="18"/>
                  <w:lang w:eastAsia="zh-CN"/>
                </w:rPr>
                <w:t>UL/DL harmonic order</w:t>
              </w:r>
            </w:ins>
          </w:p>
        </w:tc>
      </w:tr>
      <w:tr w:rsidR="00EC45D4" w14:paraId="0CD5D219" w14:textId="77777777" w:rsidTr="005D6B07">
        <w:trPr>
          <w:trHeight w:val="492"/>
          <w:jc w:val="center"/>
          <w:ins w:id="474" w:author="Per Lindell" w:date="2022-08-05T13:52:00Z"/>
        </w:trPr>
        <w:tc>
          <w:tcPr>
            <w:tcW w:w="0" w:type="auto"/>
            <w:vMerge/>
            <w:vAlign w:val="center"/>
          </w:tcPr>
          <w:p w14:paraId="2D82F21C" w14:textId="77777777" w:rsidR="00EC45D4" w:rsidRDefault="00EC45D4" w:rsidP="005D6B07">
            <w:pPr>
              <w:spacing w:after="0"/>
              <w:rPr>
                <w:ins w:id="475" w:author="Per Lindell" w:date="2022-08-05T13:52:00Z"/>
                <w:rFonts w:ascii="Arial" w:hAnsi="Arial" w:cs="Arial"/>
                <w:b/>
                <w:bCs/>
                <w:sz w:val="18"/>
                <w:szCs w:val="18"/>
              </w:rPr>
            </w:pPr>
          </w:p>
        </w:tc>
        <w:tc>
          <w:tcPr>
            <w:tcW w:w="0" w:type="auto"/>
            <w:vMerge/>
            <w:vAlign w:val="center"/>
          </w:tcPr>
          <w:p w14:paraId="138EF929" w14:textId="77777777" w:rsidR="00EC45D4" w:rsidRDefault="00EC45D4" w:rsidP="005D6B07">
            <w:pPr>
              <w:spacing w:after="0"/>
              <w:rPr>
                <w:ins w:id="476" w:author="Per Lindell" w:date="2022-08-05T13:52:00Z"/>
                <w:rFonts w:ascii="Arial" w:hAnsi="Arial" w:cs="Arial"/>
                <w:b/>
                <w:bCs/>
                <w:sz w:val="18"/>
                <w:szCs w:val="18"/>
              </w:rPr>
            </w:pPr>
          </w:p>
        </w:tc>
        <w:tc>
          <w:tcPr>
            <w:tcW w:w="0" w:type="auto"/>
            <w:vAlign w:val="center"/>
          </w:tcPr>
          <w:p w14:paraId="6EF95D54" w14:textId="77777777" w:rsidR="00EC45D4" w:rsidRDefault="00EC45D4" w:rsidP="005D6B07">
            <w:pPr>
              <w:spacing w:after="0"/>
              <w:jc w:val="center"/>
              <w:rPr>
                <w:ins w:id="477" w:author="Per Lindell" w:date="2022-08-05T13:52:00Z"/>
                <w:rFonts w:ascii="Arial" w:hAnsi="Arial" w:cs="Arial"/>
                <w:b/>
                <w:bCs/>
                <w:sz w:val="18"/>
                <w:szCs w:val="18"/>
              </w:rPr>
            </w:pPr>
            <w:ins w:id="478" w:author="Per Lindell" w:date="2022-08-05T13:52:00Z">
              <w:r>
                <w:rPr>
                  <w:rFonts w:ascii="Arial" w:hAnsi="Arial" w:cs="Arial"/>
                  <w:b/>
                  <w:bCs/>
                  <w:sz w:val="18"/>
                  <w:szCs w:val="18"/>
                </w:rPr>
                <w:t>(MHz)</w:t>
              </w:r>
            </w:ins>
          </w:p>
        </w:tc>
        <w:tc>
          <w:tcPr>
            <w:tcW w:w="0" w:type="auto"/>
            <w:vAlign w:val="center"/>
          </w:tcPr>
          <w:p w14:paraId="6F7E4BA2" w14:textId="77777777" w:rsidR="00EC45D4" w:rsidRDefault="00EC45D4" w:rsidP="005D6B07">
            <w:pPr>
              <w:spacing w:after="0"/>
              <w:jc w:val="center"/>
              <w:rPr>
                <w:ins w:id="479" w:author="Per Lindell" w:date="2022-08-05T13:52:00Z"/>
                <w:rFonts w:ascii="Arial" w:hAnsi="Arial" w:cs="Arial"/>
                <w:b/>
                <w:bCs/>
                <w:sz w:val="18"/>
                <w:szCs w:val="18"/>
                <w:lang w:eastAsia="zh-CN"/>
              </w:rPr>
            </w:pPr>
            <w:ins w:id="480" w:author="Per Lindell" w:date="2022-08-05T13:52:00Z">
              <w:r>
                <w:rPr>
                  <w:rFonts w:ascii="Arial" w:hAnsi="Arial" w:cs="Arial"/>
                  <w:b/>
                  <w:bCs/>
                  <w:sz w:val="18"/>
                  <w:szCs w:val="18"/>
                  <w:lang w:eastAsia="zh-CN"/>
                </w:rPr>
                <w:t>(kHz)</w:t>
              </w:r>
            </w:ins>
          </w:p>
        </w:tc>
        <w:tc>
          <w:tcPr>
            <w:tcW w:w="0" w:type="auto"/>
            <w:vAlign w:val="center"/>
          </w:tcPr>
          <w:p w14:paraId="5B288A40" w14:textId="77777777" w:rsidR="00EC45D4" w:rsidRDefault="00EC45D4" w:rsidP="005D6B07">
            <w:pPr>
              <w:spacing w:after="0"/>
              <w:jc w:val="center"/>
              <w:rPr>
                <w:ins w:id="481" w:author="Per Lindell" w:date="2022-08-05T13:52:00Z"/>
                <w:rFonts w:ascii="Arial" w:hAnsi="Arial" w:cs="Arial"/>
                <w:b/>
                <w:bCs/>
                <w:sz w:val="18"/>
                <w:szCs w:val="18"/>
              </w:rPr>
            </w:pPr>
            <w:ins w:id="482" w:author="Per Lindell" w:date="2022-08-05T13:52: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3D4C9197" w14:textId="77777777" w:rsidR="00EC45D4" w:rsidRDefault="00EC45D4" w:rsidP="005D6B07">
            <w:pPr>
              <w:spacing w:after="0"/>
              <w:jc w:val="center"/>
              <w:rPr>
                <w:ins w:id="483" w:author="Per Lindell" w:date="2022-08-05T13:52:00Z"/>
                <w:rFonts w:ascii="Arial" w:hAnsi="Arial" w:cs="Arial"/>
                <w:b/>
                <w:bCs/>
                <w:sz w:val="18"/>
                <w:szCs w:val="18"/>
              </w:rPr>
            </w:pPr>
            <w:ins w:id="484" w:author="Per Lindell" w:date="2022-08-05T13:52:00Z">
              <w:r>
                <w:rPr>
                  <w:rFonts w:ascii="Arial" w:hAnsi="Arial" w:cs="Arial"/>
                  <w:b/>
                  <w:bCs/>
                  <w:sz w:val="18"/>
                  <w:szCs w:val="18"/>
                </w:rPr>
                <w:t>(MHz)</w:t>
              </w:r>
            </w:ins>
          </w:p>
        </w:tc>
        <w:tc>
          <w:tcPr>
            <w:tcW w:w="0" w:type="auto"/>
            <w:vAlign w:val="center"/>
          </w:tcPr>
          <w:p w14:paraId="3D7A2D9D" w14:textId="77777777" w:rsidR="00EC45D4" w:rsidRDefault="00EC45D4" w:rsidP="005D6B07">
            <w:pPr>
              <w:spacing w:after="0"/>
              <w:jc w:val="center"/>
              <w:rPr>
                <w:ins w:id="485" w:author="Per Lindell" w:date="2022-08-05T13:52:00Z"/>
                <w:rFonts w:ascii="Arial" w:hAnsi="Arial" w:cs="Arial"/>
                <w:b/>
                <w:bCs/>
                <w:sz w:val="18"/>
                <w:szCs w:val="18"/>
              </w:rPr>
            </w:pPr>
            <w:ins w:id="486" w:author="Per Lindell" w:date="2022-08-05T13:52:00Z">
              <w:r>
                <w:rPr>
                  <w:rFonts w:ascii="Arial" w:hAnsi="Arial" w:cs="Arial"/>
                  <w:b/>
                  <w:bCs/>
                  <w:sz w:val="18"/>
                  <w:szCs w:val="18"/>
                </w:rPr>
                <w:t>(dB)</w:t>
              </w:r>
            </w:ins>
          </w:p>
        </w:tc>
        <w:tc>
          <w:tcPr>
            <w:tcW w:w="0" w:type="auto"/>
            <w:vMerge/>
            <w:vAlign w:val="center"/>
          </w:tcPr>
          <w:p w14:paraId="1334BF1F" w14:textId="77777777" w:rsidR="00EC45D4" w:rsidRDefault="00EC45D4" w:rsidP="005D6B07">
            <w:pPr>
              <w:spacing w:after="0"/>
              <w:rPr>
                <w:ins w:id="487" w:author="Per Lindell" w:date="2022-08-05T13:52:00Z"/>
                <w:rFonts w:ascii="Arial" w:hAnsi="Arial" w:cs="Arial"/>
                <w:b/>
                <w:bCs/>
                <w:sz w:val="18"/>
                <w:szCs w:val="18"/>
                <w:lang w:eastAsia="zh-CN"/>
              </w:rPr>
            </w:pPr>
          </w:p>
        </w:tc>
        <w:tc>
          <w:tcPr>
            <w:tcW w:w="0" w:type="auto"/>
            <w:vMerge/>
            <w:vAlign w:val="center"/>
          </w:tcPr>
          <w:p w14:paraId="6994CEFE" w14:textId="77777777" w:rsidR="00EC45D4" w:rsidRDefault="00EC45D4" w:rsidP="005D6B07">
            <w:pPr>
              <w:spacing w:after="0"/>
              <w:rPr>
                <w:ins w:id="488" w:author="Per Lindell" w:date="2022-08-05T13:52:00Z"/>
                <w:rFonts w:ascii="Arial" w:hAnsi="Arial" w:cs="Arial"/>
                <w:b/>
                <w:bCs/>
                <w:sz w:val="18"/>
                <w:szCs w:val="18"/>
                <w:lang w:eastAsia="zh-CN"/>
              </w:rPr>
            </w:pPr>
          </w:p>
        </w:tc>
      </w:tr>
      <w:tr w:rsidR="00EC45D4" w14:paraId="7DAD3174" w14:textId="77777777" w:rsidTr="005D6B07">
        <w:trPr>
          <w:trHeight w:val="300"/>
          <w:jc w:val="center"/>
          <w:ins w:id="489" w:author="Per Lindell" w:date="2022-08-05T13:52:00Z"/>
        </w:trPr>
        <w:tc>
          <w:tcPr>
            <w:tcW w:w="0" w:type="auto"/>
            <w:vAlign w:val="center"/>
          </w:tcPr>
          <w:p w14:paraId="6AC6DEE9" w14:textId="7854B09A" w:rsidR="00EC45D4" w:rsidRDefault="00EC45D4" w:rsidP="005D6B07">
            <w:pPr>
              <w:spacing w:after="0"/>
              <w:jc w:val="center"/>
              <w:rPr>
                <w:ins w:id="490" w:author="Per Lindell" w:date="2022-08-05T13:52:00Z"/>
                <w:rFonts w:ascii="Arial" w:hAnsi="Arial" w:cs="Arial"/>
                <w:sz w:val="18"/>
                <w:szCs w:val="18"/>
                <w:lang w:eastAsia="zh-CN"/>
              </w:rPr>
            </w:pPr>
            <w:ins w:id="491" w:author="Per Lindell" w:date="2022-08-05T13:52:00Z">
              <w:r>
                <w:rPr>
                  <w:rFonts w:ascii="Arial" w:hAnsi="Arial" w:cs="Arial" w:hint="eastAsia"/>
                  <w:sz w:val="18"/>
                  <w:szCs w:val="18"/>
                  <w:lang w:eastAsia="zh-CN"/>
                </w:rPr>
                <w:t>n</w:t>
              </w:r>
              <w:r>
                <w:rPr>
                  <w:rFonts w:ascii="Arial" w:hAnsi="Arial" w:cs="Arial"/>
                  <w:sz w:val="18"/>
                  <w:szCs w:val="18"/>
                  <w:lang w:eastAsia="zh-CN"/>
                </w:rPr>
                <w:t>2</w:t>
              </w:r>
            </w:ins>
            <w:ins w:id="492" w:author="Per Lindell" w:date="2022-08-05T13:53:00Z">
              <w:r>
                <w:rPr>
                  <w:rFonts w:ascii="Arial" w:hAnsi="Arial" w:cs="Arial"/>
                  <w:sz w:val="18"/>
                  <w:szCs w:val="18"/>
                  <w:lang w:eastAsia="zh-CN"/>
                </w:rPr>
                <w:t>6</w:t>
              </w:r>
            </w:ins>
          </w:p>
        </w:tc>
        <w:tc>
          <w:tcPr>
            <w:tcW w:w="0" w:type="auto"/>
            <w:vAlign w:val="center"/>
          </w:tcPr>
          <w:p w14:paraId="6A627220" w14:textId="77777777" w:rsidR="00EC45D4" w:rsidRDefault="00EC45D4" w:rsidP="005D6B07">
            <w:pPr>
              <w:spacing w:after="0"/>
              <w:jc w:val="center"/>
              <w:rPr>
                <w:ins w:id="493" w:author="Per Lindell" w:date="2022-08-05T13:52:00Z"/>
                <w:rFonts w:ascii="Arial" w:hAnsi="Arial" w:cs="Arial"/>
                <w:sz w:val="18"/>
                <w:szCs w:val="18"/>
                <w:vertAlign w:val="superscript"/>
                <w:lang w:eastAsia="zh-CN"/>
              </w:rPr>
            </w:pPr>
            <w:ins w:id="494" w:author="Per Lindell" w:date="2022-08-05T13: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DC11B9A" w14:textId="77777777" w:rsidR="00EC45D4" w:rsidRDefault="00EC45D4" w:rsidP="005D6B07">
            <w:pPr>
              <w:spacing w:after="0"/>
              <w:jc w:val="center"/>
              <w:rPr>
                <w:ins w:id="495" w:author="Per Lindell" w:date="2022-08-05T13:52:00Z"/>
                <w:rFonts w:ascii="Arial" w:hAnsi="Arial" w:cs="Arial"/>
                <w:bCs/>
                <w:sz w:val="18"/>
                <w:szCs w:val="18"/>
                <w:lang w:eastAsia="zh-CN"/>
              </w:rPr>
            </w:pPr>
            <w:ins w:id="496" w:author="Per Lindell" w:date="2022-08-05T13:52:00Z">
              <w:r>
                <w:rPr>
                  <w:rFonts w:ascii="Arial" w:hAnsi="Arial" w:cs="Arial"/>
                  <w:bCs/>
                  <w:sz w:val="18"/>
                  <w:szCs w:val="18"/>
                  <w:lang w:eastAsia="zh-CN"/>
                </w:rPr>
                <w:t>5</w:t>
              </w:r>
            </w:ins>
          </w:p>
        </w:tc>
        <w:tc>
          <w:tcPr>
            <w:tcW w:w="0" w:type="auto"/>
            <w:vAlign w:val="center"/>
          </w:tcPr>
          <w:p w14:paraId="544CC4F3" w14:textId="77777777" w:rsidR="00EC45D4" w:rsidRDefault="00EC45D4" w:rsidP="005D6B07">
            <w:pPr>
              <w:spacing w:after="0"/>
              <w:jc w:val="center"/>
              <w:rPr>
                <w:ins w:id="497" w:author="Per Lindell" w:date="2022-08-05T13:52:00Z"/>
                <w:rFonts w:ascii="Arial" w:hAnsi="Arial" w:cs="Arial"/>
                <w:bCs/>
                <w:sz w:val="18"/>
                <w:szCs w:val="18"/>
                <w:lang w:eastAsia="zh-CN"/>
              </w:rPr>
            </w:pPr>
            <w:ins w:id="498" w:author="Per Lindell" w:date="2022-08-05T13:52:00Z">
              <w:r>
                <w:rPr>
                  <w:rFonts w:ascii="Arial" w:hAnsi="Arial" w:cs="Arial"/>
                  <w:bCs/>
                  <w:sz w:val="18"/>
                  <w:szCs w:val="18"/>
                  <w:lang w:eastAsia="zh-CN"/>
                </w:rPr>
                <w:t>15</w:t>
              </w:r>
            </w:ins>
          </w:p>
        </w:tc>
        <w:tc>
          <w:tcPr>
            <w:tcW w:w="0" w:type="auto"/>
            <w:noWrap/>
            <w:vAlign w:val="center"/>
          </w:tcPr>
          <w:p w14:paraId="202C8E99" w14:textId="77777777" w:rsidR="00EC45D4" w:rsidRDefault="00EC45D4" w:rsidP="005D6B07">
            <w:pPr>
              <w:spacing w:after="0"/>
              <w:jc w:val="center"/>
              <w:rPr>
                <w:ins w:id="499" w:author="Per Lindell" w:date="2022-08-05T13:52:00Z"/>
                <w:rFonts w:ascii="Arial" w:hAnsi="Arial" w:cs="Arial"/>
                <w:bCs/>
                <w:sz w:val="18"/>
                <w:szCs w:val="18"/>
                <w:lang w:eastAsia="zh-CN"/>
              </w:rPr>
            </w:pPr>
            <w:ins w:id="500" w:author="Per Lindell" w:date="2022-08-05T13:52:00Z">
              <w:r>
                <w:rPr>
                  <w:rFonts w:ascii="Arial" w:hAnsi="Arial" w:cs="Arial"/>
                  <w:bCs/>
                  <w:sz w:val="18"/>
                  <w:szCs w:val="18"/>
                  <w:lang w:eastAsia="zh-CN"/>
                </w:rPr>
                <w:t>16 (RBstart=0)</w:t>
              </w:r>
            </w:ins>
          </w:p>
        </w:tc>
        <w:tc>
          <w:tcPr>
            <w:tcW w:w="0" w:type="auto"/>
            <w:noWrap/>
            <w:vAlign w:val="center"/>
          </w:tcPr>
          <w:p w14:paraId="686741C5" w14:textId="77777777" w:rsidR="00EC45D4" w:rsidRDefault="00EC45D4" w:rsidP="005D6B07">
            <w:pPr>
              <w:spacing w:after="0"/>
              <w:jc w:val="center"/>
              <w:rPr>
                <w:ins w:id="501" w:author="Per Lindell" w:date="2022-08-05T13:52:00Z"/>
                <w:rFonts w:ascii="Arial" w:hAnsi="Arial" w:cs="Arial"/>
                <w:sz w:val="18"/>
                <w:szCs w:val="18"/>
                <w:lang w:eastAsia="zh-CN"/>
              </w:rPr>
            </w:pPr>
            <w:ins w:id="502" w:author="Per Lindell" w:date="2022-08-05T13:52:00Z">
              <w:r>
                <w:rPr>
                  <w:rFonts w:ascii="Arial" w:hAnsi="Arial" w:cs="Arial"/>
                  <w:sz w:val="18"/>
                  <w:szCs w:val="18"/>
                  <w:lang w:eastAsia="zh-CN"/>
                </w:rPr>
                <w:t>10</w:t>
              </w:r>
            </w:ins>
          </w:p>
        </w:tc>
        <w:tc>
          <w:tcPr>
            <w:tcW w:w="0" w:type="auto"/>
            <w:noWrap/>
            <w:vAlign w:val="center"/>
          </w:tcPr>
          <w:p w14:paraId="5C5319A0" w14:textId="77777777" w:rsidR="00EC45D4" w:rsidRDefault="00EC45D4" w:rsidP="005D6B07">
            <w:pPr>
              <w:spacing w:after="0"/>
              <w:jc w:val="center"/>
              <w:rPr>
                <w:ins w:id="503" w:author="Per Lindell" w:date="2022-08-05T13:52:00Z"/>
                <w:rFonts w:ascii="Arial" w:hAnsi="Arial" w:cs="Arial"/>
                <w:bCs/>
                <w:sz w:val="18"/>
                <w:szCs w:val="18"/>
                <w:lang w:eastAsia="zh-CN"/>
              </w:rPr>
            </w:pPr>
            <w:ins w:id="504" w:author="Per Lindell" w:date="2022-08-05T13:52:00Z">
              <w:r>
                <w:rPr>
                  <w:rFonts w:ascii="Arial" w:hAnsi="Arial" w:cs="Arial"/>
                  <w:bCs/>
                  <w:sz w:val="18"/>
                  <w:szCs w:val="18"/>
                  <w:lang w:eastAsia="zh-CN"/>
                </w:rPr>
                <w:t>10.8</w:t>
              </w:r>
            </w:ins>
          </w:p>
        </w:tc>
        <w:tc>
          <w:tcPr>
            <w:tcW w:w="0" w:type="auto"/>
            <w:vAlign w:val="center"/>
          </w:tcPr>
          <w:p w14:paraId="7B0B0103" w14:textId="77777777" w:rsidR="00EC45D4" w:rsidRDefault="00EC45D4" w:rsidP="005D6B07">
            <w:pPr>
              <w:spacing w:after="0"/>
              <w:jc w:val="center"/>
              <w:rPr>
                <w:ins w:id="505" w:author="Per Lindell" w:date="2022-08-05T13:52:00Z"/>
                <w:rFonts w:ascii="Arial" w:hAnsi="Arial" w:cs="Arial"/>
                <w:bCs/>
                <w:sz w:val="18"/>
                <w:szCs w:val="18"/>
                <w:lang w:eastAsia="zh-CN"/>
              </w:rPr>
            </w:pPr>
            <w:ins w:id="506" w:author="Per Lindell" w:date="2022-08-05T13:52:00Z">
              <w:r>
                <w:rPr>
                  <w:rFonts w:ascii="Arial" w:hAnsi="Arial" w:cs="Arial"/>
                  <w:bCs/>
                  <w:sz w:val="18"/>
                  <w:szCs w:val="18"/>
                  <w:lang w:eastAsia="zh-CN"/>
                </w:rPr>
                <w:t>NOTE 4</w:t>
              </w:r>
            </w:ins>
          </w:p>
        </w:tc>
        <w:tc>
          <w:tcPr>
            <w:tcW w:w="0" w:type="auto"/>
            <w:vAlign w:val="center"/>
          </w:tcPr>
          <w:p w14:paraId="7032D3E3" w14:textId="77777777" w:rsidR="00EC45D4" w:rsidRDefault="00EC45D4" w:rsidP="005D6B07">
            <w:pPr>
              <w:spacing w:after="0"/>
              <w:jc w:val="center"/>
              <w:rPr>
                <w:ins w:id="507" w:author="Per Lindell" w:date="2022-08-05T13:52:00Z"/>
                <w:rFonts w:ascii="Arial" w:hAnsi="Arial" w:cs="Arial"/>
                <w:bCs/>
                <w:sz w:val="18"/>
                <w:szCs w:val="18"/>
                <w:lang w:eastAsia="zh-CN"/>
              </w:rPr>
            </w:pPr>
            <w:ins w:id="508" w:author="Per Lindell" w:date="2022-08-05T13:52:00Z">
              <w:r>
                <w:rPr>
                  <w:rFonts w:ascii="Arial" w:hAnsi="Arial" w:cs="Arial"/>
                  <w:bCs/>
                  <w:sz w:val="18"/>
                  <w:szCs w:val="18"/>
                  <w:lang w:eastAsia="zh-CN"/>
                </w:rPr>
                <w:t>UL4/DL1</w:t>
              </w:r>
            </w:ins>
          </w:p>
          <w:p w14:paraId="68F798C8" w14:textId="77777777" w:rsidR="00EC45D4" w:rsidRDefault="00EC45D4" w:rsidP="005D6B07">
            <w:pPr>
              <w:spacing w:after="0"/>
              <w:jc w:val="center"/>
              <w:rPr>
                <w:ins w:id="509" w:author="Per Lindell" w:date="2022-08-05T13:52:00Z"/>
                <w:rFonts w:ascii="Arial" w:hAnsi="Arial" w:cs="Arial"/>
                <w:bCs/>
                <w:sz w:val="18"/>
                <w:szCs w:val="18"/>
                <w:lang w:eastAsia="zh-CN"/>
              </w:rPr>
            </w:pPr>
            <w:ins w:id="510" w:author="Per Lindell" w:date="2022-08-05T13:52:00Z">
              <w:r>
                <w:rPr>
                  <w:rFonts w:ascii="Arial" w:hAnsi="Arial" w:cs="Arial"/>
                  <w:bCs/>
                  <w:sz w:val="18"/>
                  <w:szCs w:val="18"/>
                  <w:lang w:eastAsia="zh-CN"/>
                </w:rPr>
                <w:t>direct-hit</w:t>
              </w:r>
            </w:ins>
          </w:p>
        </w:tc>
      </w:tr>
      <w:tr w:rsidR="00EC45D4" w14:paraId="190E8070" w14:textId="77777777" w:rsidTr="005D6B07">
        <w:trPr>
          <w:trHeight w:val="300"/>
          <w:jc w:val="center"/>
          <w:ins w:id="511" w:author="Per Lindell" w:date="2022-08-05T13:52:00Z"/>
        </w:trPr>
        <w:tc>
          <w:tcPr>
            <w:tcW w:w="0" w:type="auto"/>
            <w:vAlign w:val="center"/>
          </w:tcPr>
          <w:p w14:paraId="784F388E" w14:textId="23A50B58" w:rsidR="00EC45D4" w:rsidRDefault="00EC45D4" w:rsidP="005D6B07">
            <w:pPr>
              <w:spacing w:after="0"/>
              <w:jc w:val="center"/>
              <w:rPr>
                <w:ins w:id="512" w:author="Per Lindell" w:date="2022-08-05T13:52:00Z"/>
                <w:rFonts w:ascii="Arial" w:hAnsi="Arial" w:cs="Arial"/>
                <w:sz w:val="18"/>
                <w:szCs w:val="18"/>
                <w:lang w:eastAsia="zh-CN"/>
              </w:rPr>
            </w:pPr>
            <w:ins w:id="513" w:author="Per Lindell" w:date="2022-08-05T13:52:00Z">
              <w:r>
                <w:rPr>
                  <w:rFonts w:ascii="Arial" w:hAnsi="Arial" w:cs="Arial" w:hint="eastAsia"/>
                  <w:sz w:val="18"/>
                  <w:szCs w:val="18"/>
                  <w:lang w:eastAsia="zh-CN"/>
                </w:rPr>
                <w:t>n</w:t>
              </w:r>
              <w:r>
                <w:rPr>
                  <w:rFonts w:ascii="Arial" w:hAnsi="Arial" w:cs="Arial"/>
                  <w:sz w:val="18"/>
                  <w:szCs w:val="18"/>
                  <w:lang w:eastAsia="zh-CN"/>
                </w:rPr>
                <w:t>2</w:t>
              </w:r>
            </w:ins>
            <w:ins w:id="514" w:author="Per Lindell" w:date="2022-08-05T13:53:00Z">
              <w:r>
                <w:rPr>
                  <w:rFonts w:ascii="Arial" w:hAnsi="Arial" w:cs="Arial"/>
                  <w:sz w:val="18"/>
                  <w:szCs w:val="18"/>
                  <w:lang w:eastAsia="zh-CN"/>
                </w:rPr>
                <w:t>6</w:t>
              </w:r>
            </w:ins>
          </w:p>
        </w:tc>
        <w:tc>
          <w:tcPr>
            <w:tcW w:w="0" w:type="auto"/>
            <w:vAlign w:val="center"/>
          </w:tcPr>
          <w:p w14:paraId="1239A4E3" w14:textId="77777777" w:rsidR="00EC45D4" w:rsidRDefault="00EC45D4" w:rsidP="005D6B07">
            <w:pPr>
              <w:spacing w:after="0"/>
              <w:jc w:val="center"/>
              <w:rPr>
                <w:ins w:id="515" w:author="Per Lindell" w:date="2022-08-05T13:52:00Z"/>
                <w:rFonts w:ascii="Arial" w:hAnsi="Arial" w:cs="Arial"/>
                <w:sz w:val="18"/>
                <w:szCs w:val="18"/>
                <w:vertAlign w:val="superscript"/>
                <w:lang w:eastAsia="zh-CN"/>
              </w:rPr>
            </w:pPr>
            <w:ins w:id="516" w:author="Per Lindell" w:date="2022-08-05T13: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8775156" w14:textId="77777777" w:rsidR="00EC45D4" w:rsidRDefault="00EC45D4" w:rsidP="005D6B07">
            <w:pPr>
              <w:spacing w:after="0"/>
              <w:jc w:val="center"/>
              <w:rPr>
                <w:ins w:id="517" w:author="Per Lindell" w:date="2022-08-05T13:52:00Z"/>
                <w:rFonts w:ascii="Arial" w:hAnsi="Arial" w:cs="Arial"/>
                <w:bCs/>
                <w:sz w:val="18"/>
                <w:szCs w:val="18"/>
                <w:lang w:eastAsia="zh-CN"/>
              </w:rPr>
            </w:pPr>
            <w:ins w:id="518" w:author="Per Lindell" w:date="2022-08-05T13:52:00Z">
              <w:r>
                <w:rPr>
                  <w:rFonts w:ascii="Arial" w:hAnsi="Arial" w:cs="Arial"/>
                  <w:bCs/>
                  <w:sz w:val="18"/>
                  <w:szCs w:val="18"/>
                  <w:lang w:eastAsia="zh-CN"/>
                </w:rPr>
                <w:t>5</w:t>
              </w:r>
            </w:ins>
          </w:p>
        </w:tc>
        <w:tc>
          <w:tcPr>
            <w:tcW w:w="0" w:type="auto"/>
            <w:vAlign w:val="center"/>
          </w:tcPr>
          <w:p w14:paraId="247824EA" w14:textId="77777777" w:rsidR="00EC45D4" w:rsidRDefault="00EC45D4" w:rsidP="005D6B07">
            <w:pPr>
              <w:spacing w:after="0"/>
              <w:jc w:val="center"/>
              <w:rPr>
                <w:ins w:id="519" w:author="Per Lindell" w:date="2022-08-05T13:52:00Z"/>
                <w:rFonts w:ascii="Arial" w:hAnsi="Arial" w:cs="Arial"/>
                <w:bCs/>
                <w:sz w:val="18"/>
                <w:szCs w:val="18"/>
                <w:lang w:eastAsia="zh-CN"/>
              </w:rPr>
            </w:pPr>
            <w:ins w:id="520" w:author="Per Lindell" w:date="2022-08-05T13:52:00Z">
              <w:r>
                <w:rPr>
                  <w:rFonts w:ascii="Arial" w:hAnsi="Arial" w:cs="Arial"/>
                  <w:bCs/>
                  <w:sz w:val="18"/>
                  <w:szCs w:val="18"/>
                  <w:lang w:eastAsia="zh-CN"/>
                </w:rPr>
                <w:t>15</w:t>
              </w:r>
            </w:ins>
          </w:p>
        </w:tc>
        <w:tc>
          <w:tcPr>
            <w:tcW w:w="0" w:type="auto"/>
            <w:noWrap/>
            <w:vAlign w:val="center"/>
          </w:tcPr>
          <w:p w14:paraId="302CE23A" w14:textId="77777777" w:rsidR="00EC45D4" w:rsidRDefault="00EC45D4" w:rsidP="005D6B07">
            <w:pPr>
              <w:spacing w:after="0"/>
              <w:jc w:val="center"/>
              <w:rPr>
                <w:ins w:id="521" w:author="Per Lindell" w:date="2022-08-05T13:52:00Z"/>
                <w:rFonts w:ascii="Arial" w:hAnsi="Arial" w:cs="Arial"/>
                <w:bCs/>
                <w:sz w:val="18"/>
                <w:szCs w:val="18"/>
                <w:lang w:eastAsia="zh-CN"/>
              </w:rPr>
            </w:pPr>
            <w:ins w:id="522" w:author="Per Lindell" w:date="2022-08-05T13:52:00Z">
              <w:r>
                <w:rPr>
                  <w:rFonts w:ascii="Arial" w:hAnsi="Arial" w:cs="Arial"/>
                  <w:bCs/>
                  <w:sz w:val="18"/>
                  <w:szCs w:val="18"/>
                  <w:lang w:eastAsia="zh-CN"/>
                </w:rPr>
                <w:t>25 (RBstart=0)</w:t>
              </w:r>
            </w:ins>
          </w:p>
        </w:tc>
        <w:tc>
          <w:tcPr>
            <w:tcW w:w="0" w:type="auto"/>
            <w:noWrap/>
            <w:vAlign w:val="center"/>
          </w:tcPr>
          <w:p w14:paraId="44EF8DE8" w14:textId="77777777" w:rsidR="00EC45D4" w:rsidRDefault="00EC45D4" w:rsidP="005D6B07">
            <w:pPr>
              <w:spacing w:after="0"/>
              <w:jc w:val="center"/>
              <w:rPr>
                <w:ins w:id="523" w:author="Per Lindell" w:date="2022-08-05T13:52:00Z"/>
                <w:rFonts w:ascii="Arial" w:hAnsi="Arial" w:cs="Arial"/>
                <w:sz w:val="18"/>
                <w:szCs w:val="18"/>
                <w:lang w:eastAsia="zh-CN"/>
              </w:rPr>
            </w:pPr>
            <w:ins w:id="524" w:author="Per Lindell" w:date="2022-08-05T13:52:00Z">
              <w:r>
                <w:rPr>
                  <w:rFonts w:ascii="Arial" w:hAnsi="Arial" w:cs="Arial"/>
                  <w:sz w:val="18"/>
                  <w:szCs w:val="18"/>
                  <w:lang w:eastAsia="zh-CN"/>
                </w:rPr>
                <w:t>100</w:t>
              </w:r>
            </w:ins>
          </w:p>
        </w:tc>
        <w:tc>
          <w:tcPr>
            <w:tcW w:w="0" w:type="auto"/>
            <w:noWrap/>
            <w:vAlign w:val="center"/>
          </w:tcPr>
          <w:p w14:paraId="3523D805" w14:textId="77777777" w:rsidR="00EC45D4" w:rsidRDefault="00EC45D4" w:rsidP="005D6B07">
            <w:pPr>
              <w:spacing w:after="0"/>
              <w:jc w:val="center"/>
              <w:rPr>
                <w:ins w:id="525" w:author="Per Lindell" w:date="2022-08-05T13:52:00Z"/>
                <w:rFonts w:ascii="Arial" w:hAnsi="Arial" w:cs="Arial"/>
                <w:bCs/>
                <w:sz w:val="18"/>
                <w:szCs w:val="18"/>
                <w:lang w:eastAsia="zh-CN"/>
              </w:rPr>
            </w:pPr>
            <w:ins w:id="526" w:author="Per Lindell" w:date="2022-08-05T13:52:00Z">
              <w:r>
                <w:rPr>
                  <w:rFonts w:ascii="Arial" w:hAnsi="Arial" w:cs="Arial"/>
                  <w:bCs/>
                  <w:sz w:val="18"/>
                  <w:szCs w:val="18"/>
                  <w:lang w:eastAsia="zh-CN"/>
                </w:rPr>
                <w:t>1.4</w:t>
              </w:r>
            </w:ins>
          </w:p>
        </w:tc>
        <w:tc>
          <w:tcPr>
            <w:tcW w:w="0" w:type="auto"/>
            <w:vAlign w:val="center"/>
          </w:tcPr>
          <w:p w14:paraId="3B231062" w14:textId="77777777" w:rsidR="00EC45D4" w:rsidRDefault="00EC45D4" w:rsidP="005D6B07">
            <w:pPr>
              <w:spacing w:after="0"/>
              <w:jc w:val="center"/>
              <w:rPr>
                <w:ins w:id="527" w:author="Per Lindell" w:date="2022-08-05T13:52:00Z"/>
                <w:rFonts w:ascii="Arial" w:hAnsi="Arial" w:cs="Arial"/>
                <w:bCs/>
                <w:sz w:val="18"/>
                <w:szCs w:val="18"/>
                <w:lang w:eastAsia="zh-CN"/>
              </w:rPr>
            </w:pPr>
            <w:ins w:id="528" w:author="Per Lindell" w:date="2022-08-05T13:52:00Z">
              <w:r>
                <w:rPr>
                  <w:rFonts w:ascii="Arial" w:hAnsi="Arial" w:cs="Arial"/>
                  <w:bCs/>
                  <w:sz w:val="18"/>
                  <w:szCs w:val="18"/>
                  <w:lang w:eastAsia="zh-CN"/>
                </w:rPr>
                <w:t>NOTE 4</w:t>
              </w:r>
            </w:ins>
          </w:p>
        </w:tc>
        <w:tc>
          <w:tcPr>
            <w:tcW w:w="0" w:type="auto"/>
            <w:vAlign w:val="center"/>
          </w:tcPr>
          <w:p w14:paraId="4B384DE7" w14:textId="77777777" w:rsidR="00EC45D4" w:rsidRDefault="00EC45D4" w:rsidP="005D6B07">
            <w:pPr>
              <w:spacing w:after="0"/>
              <w:jc w:val="center"/>
              <w:rPr>
                <w:ins w:id="529" w:author="Per Lindell" w:date="2022-08-05T13:52:00Z"/>
                <w:rFonts w:ascii="Arial" w:hAnsi="Arial" w:cs="Arial"/>
                <w:bCs/>
                <w:sz w:val="18"/>
                <w:szCs w:val="18"/>
                <w:lang w:eastAsia="zh-CN"/>
              </w:rPr>
            </w:pPr>
            <w:ins w:id="530" w:author="Per Lindell" w:date="2022-08-05T13:52:00Z">
              <w:r>
                <w:rPr>
                  <w:rFonts w:ascii="Arial" w:hAnsi="Arial" w:cs="Arial"/>
                  <w:bCs/>
                  <w:sz w:val="18"/>
                  <w:szCs w:val="18"/>
                  <w:lang w:eastAsia="zh-CN"/>
                </w:rPr>
                <w:t>UL4/DL1</w:t>
              </w:r>
            </w:ins>
          </w:p>
          <w:p w14:paraId="4A1169A3" w14:textId="77777777" w:rsidR="00EC45D4" w:rsidRDefault="00EC45D4" w:rsidP="005D6B07">
            <w:pPr>
              <w:spacing w:after="0"/>
              <w:jc w:val="center"/>
              <w:rPr>
                <w:ins w:id="531" w:author="Per Lindell" w:date="2022-08-05T13:52:00Z"/>
                <w:rFonts w:ascii="Arial" w:hAnsi="Arial" w:cs="Arial"/>
                <w:bCs/>
                <w:sz w:val="18"/>
                <w:szCs w:val="18"/>
                <w:lang w:eastAsia="zh-CN"/>
              </w:rPr>
            </w:pPr>
            <w:ins w:id="532" w:author="Per Lindell" w:date="2022-08-05T13:52:00Z">
              <w:r>
                <w:rPr>
                  <w:rFonts w:ascii="Arial" w:hAnsi="Arial" w:cs="Arial"/>
                  <w:bCs/>
                  <w:sz w:val="18"/>
                  <w:szCs w:val="18"/>
                  <w:lang w:eastAsia="zh-CN"/>
                </w:rPr>
                <w:t>direct-hit</w:t>
              </w:r>
            </w:ins>
          </w:p>
        </w:tc>
      </w:tr>
      <w:tr w:rsidR="00EC45D4" w14:paraId="4C67E0F7" w14:textId="77777777" w:rsidTr="00C040F3">
        <w:trPr>
          <w:trHeight w:val="300"/>
          <w:jc w:val="center"/>
          <w:ins w:id="533" w:author="Per Lindell" w:date="2022-08-05T13:54:00Z"/>
        </w:trPr>
        <w:tc>
          <w:tcPr>
            <w:tcW w:w="0" w:type="auto"/>
            <w:gridSpan w:val="9"/>
            <w:vAlign w:val="center"/>
          </w:tcPr>
          <w:p w14:paraId="259125E7" w14:textId="20BB2838" w:rsidR="00EC45D4" w:rsidRDefault="00EC45D4" w:rsidP="00EC45D4">
            <w:pPr>
              <w:pStyle w:val="TAN"/>
              <w:rPr>
                <w:ins w:id="534" w:author="Per Lindell" w:date="2022-08-05T13:54:00Z"/>
                <w:rFonts w:cs="Arial"/>
                <w:bCs/>
                <w:szCs w:val="18"/>
                <w:lang w:eastAsia="zh-CN"/>
              </w:rPr>
            </w:pPr>
            <w:ins w:id="535" w:author="Per Lindell" w:date="2022-08-05T13:54:00Z">
              <w:r>
                <w:rPr>
                  <w:lang w:eastAsia="ja-JP"/>
                </w:rPr>
                <w:lastRenderedPageBreak/>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536" w:author="Per Lindell" w:date="2022-08-05T13:54:00Z">
              <w:r>
                <w:rPr>
                  <w:snapToGrid w:val="0"/>
                  <w:position w:val="-12"/>
                  <w:lang w:eastAsia="ja-JP"/>
                </w:rPr>
                <w:object w:dxaOrig="1551" w:dyaOrig="231" w14:anchorId="0261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5pt" o:ole="">
                    <v:imagedata r:id="rId12" o:title=""/>
                  </v:shape>
                  <o:OLEObject Type="Embed" ProgID="Equation.3" ShapeID="_x0000_i1025" DrawAspect="Content" ObjectID="_1721646141" r:id="rId13"/>
                </w:object>
              </w:r>
            </w:ins>
            <w:ins w:id="537" w:author="Per Lindell" w:date="2022-08-05T13:54:00Z">
              <w:r>
                <w:rPr>
                  <w:snapToGrid w:val="0"/>
                  <w:lang w:eastAsia="ja-JP"/>
                </w:rPr>
                <w:t xml:space="preserve">in MHz and </w:t>
              </w:r>
            </w:ins>
            <w:ins w:id="538" w:author="Per Lindell" w:date="2022-08-05T13:54:00Z">
              <w:r>
                <w:rPr>
                  <w:position w:val="-14"/>
                </w:rPr>
                <w:object w:dxaOrig="4080" w:dyaOrig="231" w14:anchorId="7C52DC87">
                  <v:shape id="_x0000_i1026" type="#_x0000_t75" style="width:204pt;height:10.5pt" o:ole="">
                    <v:imagedata r:id="rId14" o:title=""/>
                  </v:shape>
                  <o:OLEObject Type="Embed" ProgID="Equation.DSMT4" ShapeID="_x0000_i1026" DrawAspect="Content" ObjectID="_1721646142" r:id="rId15"/>
                </w:object>
              </w:r>
            </w:ins>
            <w:ins w:id="539" w:author="Per Lindell" w:date="2022-08-05T13:54:00Z">
              <w:r>
                <w:rPr>
                  <w:snapToGrid w:val="0"/>
                  <w:lang w:eastAsia="ja-JP"/>
                </w:rPr>
                <w:t xml:space="preserve"> with</w:t>
              </w:r>
              <w:r>
                <w:rPr>
                  <w:noProof/>
                  <w:position w:val="-10"/>
                  <w:lang w:val="en-US" w:eastAsia="zh-CN"/>
                </w:rPr>
                <w:drawing>
                  <wp:inline distT="0" distB="0" distL="0" distR="0" wp14:anchorId="53319B74" wp14:editId="312596BF">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A14DC8E" wp14:editId="5D5DEBC8">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tc>
      </w:tr>
    </w:tbl>
    <w:p w14:paraId="6AEAB8E8" w14:textId="2DB76A2B" w:rsidR="00177F62" w:rsidRDefault="00275970" w:rsidP="00177F62">
      <w:pPr>
        <w:keepNext/>
        <w:keepLines/>
        <w:rPr>
          <w:ins w:id="540" w:author="Per Lindell" w:date="2022-08-05T10:31:00Z"/>
          <w:lang w:eastAsia="ja-JP"/>
        </w:rPr>
      </w:pPr>
      <w:del w:id="541" w:author="Per Lindell" w:date="2022-08-05T13:59:00Z">
        <w:r w:rsidDel="0001566F">
          <w:rPr>
            <w:snapToGrid w:val="0"/>
            <w:lang w:eastAsia="ja-JP"/>
          </w:rPr>
          <w:fldChar w:fldCharType="begin"/>
        </w:r>
        <w:r w:rsidR="002F3177">
          <w:rPr>
            <w:snapToGrid w:val="0"/>
            <w:lang w:eastAsia="ja-JP"/>
          </w:rPr>
          <w:fldChar w:fldCharType="separate"/>
        </w:r>
        <w:r w:rsidDel="0001566F">
          <w:rPr>
            <w:snapToGrid w:val="0"/>
            <w:lang w:eastAsia="ja-JP"/>
          </w:rPr>
          <w:fldChar w:fldCharType="end"/>
        </w:r>
        <w:r w:rsidDel="0001566F">
          <w:fldChar w:fldCharType="begin"/>
        </w:r>
        <w:r w:rsidR="002F3177">
          <w:fldChar w:fldCharType="separate"/>
        </w:r>
        <w:r w:rsidDel="0001566F">
          <w:fldChar w:fldCharType="end"/>
        </w:r>
      </w:del>
      <w:del w:id="542" w:author="Per Lindell" w:date="2022-08-05T09:58:00Z">
        <w:r w:rsidDel="00275970">
          <w:rPr>
            <w:snapToGrid w:val="0"/>
            <w:lang w:eastAsia="ja-JP"/>
          </w:rPr>
          <w:fldChar w:fldCharType="begin"/>
        </w:r>
        <w:r w:rsidR="002F3177">
          <w:rPr>
            <w:snapToGrid w:val="0"/>
            <w:lang w:eastAsia="ja-JP"/>
          </w:rPr>
          <w:fldChar w:fldCharType="separate"/>
        </w:r>
        <w:r w:rsidDel="00275970">
          <w:rPr>
            <w:snapToGrid w:val="0"/>
            <w:lang w:eastAsia="ja-JP"/>
          </w:rPr>
          <w:fldChar w:fldCharType="end"/>
        </w:r>
        <w:r w:rsidDel="00275970">
          <w:fldChar w:fldCharType="begin"/>
        </w:r>
        <w:r w:rsidR="002F3177">
          <w:fldChar w:fldCharType="separate"/>
        </w:r>
        <w:r w:rsidDel="00275970">
          <w:fldChar w:fldCharType="end"/>
        </w:r>
        <w:r w:rsidDel="00275970">
          <w:fldChar w:fldCharType="begin"/>
        </w:r>
        <w:r w:rsidR="002F3177">
          <w:fldChar w:fldCharType="separate"/>
        </w:r>
        <w:r w:rsidDel="00275970">
          <w:fldChar w:fldCharType="end"/>
        </w:r>
        <w:r w:rsidDel="00275970">
          <w:fldChar w:fldCharType="begin"/>
        </w:r>
        <w:r w:rsidR="002F3177">
          <w:fldChar w:fldCharType="separate"/>
        </w:r>
        <w:r w:rsidDel="00275970">
          <w:fldChar w:fldCharType="end"/>
        </w:r>
        <w:r w:rsidDel="00275970">
          <w:fldChar w:fldCharType="begin"/>
        </w:r>
        <w:r w:rsidR="002F3177">
          <w:fldChar w:fldCharType="separate"/>
        </w:r>
        <w:r w:rsidDel="00275970">
          <w:fldChar w:fldCharType="end"/>
        </w:r>
        <w:r w:rsidDel="00275970">
          <w:fldChar w:fldCharType="begin"/>
        </w:r>
        <w:r w:rsidR="002F3177">
          <w:fldChar w:fldCharType="separate"/>
        </w:r>
        <w:r w:rsidDel="00275970">
          <w:fldChar w:fldCharType="end"/>
        </w:r>
      </w:del>
      <w:bookmarkEnd w:id="14"/>
    </w:p>
    <w:p w14:paraId="3CACDF3E" w14:textId="77777777" w:rsidR="00D03268" w:rsidRDefault="00D03268" w:rsidP="00D03268">
      <w:pPr>
        <w:pStyle w:val="Heading4"/>
        <w:rPr>
          <w:ins w:id="543" w:author="Per Lindell" w:date="2022-08-05T10:32:00Z"/>
        </w:rPr>
      </w:pPr>
      <w:bookmarkStart w:id="544" w:name="_Toc109047244"/>
      <w:ins w:id="545" w:author="Per Lindell" w:date="2022-08-05T10:32:00Z">
        <w:r>
          <w:t>5.x.1.6</w:t>
        </w:r>
        <w:r>
          <w:tab/>
        </w:r>
        <w:r>
          <w:rPr>
            <w:rFonts w:cs="Arial"/>
            <w:szCs w:val="22"/>
            <w:lang w:val="en-US" w:eastAsia="zh-CN"/>
          </w:rPr>
          <w:t>OOB blocking exception requirements</w:t>
        </w:r>
        <w:bookmarkEnd w:id="544"/>
      </w:ins>
    </w:p>
    <w:p w14:paraId="3916D6EA" w14:textId="65B0B3ED" w:rsidR="00D03268" w:rsidRPr="00D03268" w:rsidRDefault="00D03268" w:rsidP="00D03268">
      <w:pPr>
        <w:rPr>
          <w:ins w:id="546" w:author="Per Lindell" w:date="2022-08-05T10:32:00Z"/>
          <w:lang w:val="en-US" w:eastAsia="zh-CN"/>
        </w:rPr>
      </w:pPr>
      <w:ins w:id="547" w:author="Per Lindell" w:date="2022-08-05T10:32:00Z">
        <w:r w:rsidRPr="00D03268">
          <w:rPr>
            <w:rFonts w:hint="eastAsia"/>
            <w:lang w:val="en-US" w:eastAsia="zh-CN"/>
          </w:rPr>
          <w:t>S</w:t>
        </w:r>
        <w:r w:rsidRPr="00D03268">
          <w:rPr>
            <w:lang w:val="en-US" w:eastAsia="zh-CN"/>
          </w:rPr>
          <w:t>ince band n28 is a low band and n7</w:t>
        </w:r>
      </w:ins>
      <w:ins w:id="548" w:author="Per Lindell" w:date="2022-08-05T10:39:00Z">
        <w:r w:rsidR="00A43EE5">
          <w:rPr>
            <w:lang w:val="en-US" w:eastAsia="zh-CN"/>
          </w:rPr>
          <w:t>8</w:t>
        </w:r>
      </w:ins>
      <w:ins w:id="549" w:author="Per Lindell" w:date="2022-08-05T10:32:00Z">
        <w:r w:rsidRPr="00D03268">
          <w:rPr>
            <w:lang w:val="en-US" w:eastAsia="zh-CN"/>
          </w:rPr>
          <w:t xml:space="preserve"> is a wide band, the OOBB exception is needed.</w:t>
        </w:r>
      </w:ins>
    </w:p>
    <w:p w14:paraId="60DECC53" w14:textId="77777777" w:rsidR="00D03268" w:rsidRDefault="00D03268" w:rsidP="00D03268">
      <w:pPr>
        <w:pStyle w:val="TH"/>
        <w:rPr>
          <w:ins w:id="550" w:author="Per Lindell" w:date="2022-08-05T10:32:00Z"/>
          <w:rFonts w:cs="Arial"/>
        </w:rPr>
      </w:pPr>
      <w:ins w:id="551"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552"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553" w:author="Per Lindell" w:date="2022-08-05T10:32:00Z"/>
                <w:rFonts w:cs="Arial"/>
                <w:lang w:eastAsia="zh-CN"/>
              </w:rPr>
            </w:pPr>
            <w:ins w:id="554" w:author="Per Lindell" w:date="2022-08-05T10:32:00Z">
              <w:r>
                <w:rPr>
                  <w:rFonts w:cs="Arial"/>
                </w:rPr>
                <w:t>CA band combination</w:t>
              </w:r>
            </w:ins>
          </w:p>
        </w:tc>
      </w:tr>
      <w:tr w:rsidR="00D03268" w14:paraId="0D3DF503" w14:textId="77777777" w:rsidTr="005D6B07">
        <w:trPr>
          <w:trHeight w:val="225"/>
          <w:jc w:val="center"/>
          <w:ins w:id="555"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16028187" w:rsidR="00D03268" w:rsidRDefault="00D03268" w:rsidP="005D6B07">
            <w:pPr>
              <w:pStyle w:val="TAC"/>
              <w:rPr>
                <w:ins w:id="556" w:author="Per Lindell" w:date="2022-08-05T10:32:00Z"/>
                <w:rFonts w:cs="Arial"/>
              </w:rPr>
            </w:pPr>
            <w:ins w:id="557" w:author="Per Lindell" w:date="2022-08-05T10:32:00Z">
              <w:r>
                <w:rPr>
                  <w:rFonts w:hint="eastAsia"/>
                  <w:lang w:val="en-US" w:eastAsia="zh-CN"/>
                </w:rPr>
                <w:t>CA_n</w:t>
              </w:r>
              <w:r>
                <w:rPr>
                  <w:lang w:val="en-US" w:eastAsia="zh-CN"/>
                </w:rPr>
                <w:t>26</w:t>
              </w:r>
              <w:r>
                <w:rPr>
                  <w:rFonts w:hint="eastAsia"/>
                  <w:lang w:val="en-US" w:eastAsia="zh-CN"/>
                </w:rPr>
                <w:t>-n7</w:t>
              </w:r>
            </w:ins>
            <w:ins w:id="558" w:author="Per Lindell" w:date="2022-08-05T10:39:00Z">
              <w:r w:rsidR="00A43EE5">
                <w:rPr>
                  <w:lang w:val="en-US" w:eastAsia="zh-CN"/>
                </w:rPr>
                <w:t>8</w:t>
              </w:r>
            </w:ins>
          </w:p>
        </w:tc>
      </w:tr>
    </w:tbl>
    <w:p w14:paraId="7C19981D" w14:textId="11C32B28" w:rsidR="00D03268" w:rsidRDefault="00D03268" w:rsidP="00177F62">
      <w:pPr>
        <w:keepNext/>
        <w:keepLines/>
        <w:rPr>
          <w:ins w:id="559" w:author="Per Lindell" w:date="2022-08-05T10:31:00Z"/>
          <w:lang w:eastAsia="ja-JP"/>
        </w:rPr>
      </w:pPr>
    </w:p>
    <w:p w14:paraId="566961E3" w14:textId="726887D0" w:rsidR="00D45732" w:rsidRDefault="004C0906" w:rsidP="00D45732">
      <w:pPr>
        <w:pStyle w:val="Heading3"/>
        <w:tabs>
          <w:tab w:val="left" w:pos="0"/>
          <w:tab w:val="left" w:pos="420"/>
        </w:tabs>
        <w:rPr>
          <w:ins w:id="560" w:author="Per Lindell" w:date="2022-01-13T21:03:00Z"/>
          <w:lang w:eastAsia="zh-CN"/>
        </w:rPr>
      </w:pPr>
      <w:bookmarkStart w:id="561" w:name="_Toc15524"/>
      <w:ins w:id="562" w:author="Per Lindell" w:date="2022-08-05T09:03:00Z">
        <w:r>
          <w:rPr>
            <w:rFonts w:hint="eastAsia"/>
            <w:lang w:val="en-US" w:eastAsia="zh-CN"/>
          </w:rPr>
          <w:t>5.x</w:t>
        </w:r>
      </w:ins>
      <w:ins w:id="563"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561"/>
      </w:ins>
    </w:p>
    <w:p w14:paraId="23DD2067" w14:textId="3F04A997" w:rsidR="00D45732" w:rsidRDefault="004C0906" w:rsidP="00D45732">
      <w:pPr>
        <w:pStyle w:val="Heading4"/>
        <w:spacing w:before="180"/>
        <w:rPr>
          <w:ins w:id="564" w:author="Per Lindell" w:date="2022-01-13T21:03:00Z"/>
          <w:rFonts w:cs="Arial"/>
          <w:lang w:val="en-US" w:eastAsia="zh-CN"/>
        </w:rPr>
      </w:pPr>
      <w:bookmarkStart w:id="565" w:name="_Toc11432"/>
      <w:ins w:id="566" w:author="Per Lindell" w:date="2022-08-05T09:03:00Z">
        <w:r>
          <w:rPr>
            <w:rFonts w:cs="Arial" w:hint="eastAsia"/>
            <w:lang w:val="en-US" w:eastAsia="zh-CN"/>
          </w:rPr>
          <w:t>5.x</w:t>
        </w:r>
      </w:ins>
      <w:ins w:id="567"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565"/>
      </w:ins>
    </w:p>
    <w:p w14:paraId="7530C836" w14:textId="3F4C4D8D" w:rsidR="00D45732" w:rsidRDefault="00D45732" w:rsidP="00D45732">
      <w:pPr>
        <w:spacing w:before="120" w:after="120"/>
        <w:jc w:val="center"/>
        <w:rPr>
          <w:ins w:id="568" w:author="Per Lindell" w:date="2022-01-13T21:03:00Z"/>
          <w:rFonts w:ascii="Arial" w:hAnsi="Arial" w:cs="Arial"/>
          <w:b/>
          <w:sz w:val="21"/>
          <w:szCs w:val="22"/>
          <w:lang w:val="en-US" w:eastAsia="zh-CN"/>
        </w:rPr>
      </w:pPr>
      <w:ins w:id="569" w:author="Per Lindell" w:date="2022-01-13T21:03:00Z">
        <w:r>
          <w:rPr>
            <w:rFonts w:ascii="Arial" w:hAnsi="Arial" w:cs="Arial"/>
            <w:b/>
            <w:lang w:val="en-US"/>
          </w:rPr>
          <w:t xml:space="preserve">Table </w:t>
        </w:r>
      </w:ins>
      <w:ins w:id="570" w:author="Per Lindell" w:date="2022-08-05T09:03:00Z">
        <w:r w:rsidR="004C0906">
          <w:rPr>
            <w:rFonts w:ascii="Arial" w:hAnsi="Arial" w:cs="Arial" w:hint="eastAsia"/>
            <w:b/>
            <w:lang w:val="en-US" w:eastAsia="zh-CN"/>
          </w:rPr>
          <w:t>5.x</w:t>
        </w:r>
      </w:ins>
      <w:ins w:id="571"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572" w:author="Per Lindell" w:date="2022-01-13T21:03:00Z"/>
        </w:trPr>
        <w:tc>
          <w:tcPr>
            <w:tcW w:w="4305" w:type="dxa"/>
          </w:tcPr>
          <w:p w14:paraId="6B7DB3AE" w14:textId="77777777" w:rsidR="00D45732" w:rsidRDefault="00D45732" w:rsidP="00B03F17">
            <w:pPr>
              <w:pStyle w:val="TAH"/>
              <w:rPr>
                <w:ins w:id="573" w:author="Per Lindell" w:date="2022-01-13T21:03:00Z"/>
                <w:rFonts w:cs="Arial"/>
              </w:rPr>
            </w:pPr>
            <w:ins w:id="574" w:author="Per Lindell" w:date="2022-01-13T21:03:00Z">
              <w:r>
                <w:rPr>
                  <w:rFonts w:cs="Arial"/>
                </w:rPr>
                <w:t>Uplink CA Configuration</w:t>
              </w:r>
            </w:ins>
          </w:p>
        </w:tc>
        <w:tc>
          <w:tcPr>
            <w:tcW w:w="2622" w:type="dxa"/>
          </w:tcPr>
          <w:p w14:paraId="506301FC" w14:textId="77777777" w:rsidR="00D45732" w:rsidRDefault="00D45732" w:rsidP="00B03F17">
            <w:pPr>
              <w:pStyle w:val="TAH"/>
              <w:rPr>
                <w:ins w:id="575" w:author="Per Lindell" w:date="2022-01-13T21:03:00Z"/>
                <w:rFonts w:cs="Arial"/>
              </w:rPr>
            </w:pPr>
            <w:ins w:id="576" w:author="Per Lindell" w:date="2022-01-13T21:03:00Z">
              <w:r>
                <w:rPr>
                  <w:rFonts w:cs="Arial"/>
                </w:rPr>
                <w:t>Class 3 (dBm)</w:t>
              </w:r>
            </w:ins>
          </w:p>
        </w:tc>
        <w:tc>
          <w:tcPr>
            <w:tcW w:w="2930" w:type="dxa"/>
          </w:tcPr>
          <w:p w14:paraId="0150106B" w14:textId="77777777" w:rsidR="00D45732" w:rsidRDefault="00D45732" w:rsidP="00B03F17">
            <w:pPr>
              <w:pStyle w:val="TAH"/>
              <w:rPr>
                <w:ins w:id="577" w:author="Per Lindell" w:date="2022-01-13T21:03:00Z"/>
                <w:rFonts w:cs="Arial"/>
              </w:rPr>
            </w:pPr>
            <w:ins w:id="578" w:author="Per Lindell" w:date="2022-01-13T21:03:00Z">
              <w:r>
                <w:rPr>
                  <w:rFonts w:cs="Arial"/>
                </w:rPr>
                <w:t>Tolerance (dB)</w:t>
              </w:r>
              <w:r>
                <w:rPr>
                  <w:rFonts w:cs="Arial"/>
                </w:rPr>
                <w:tab/>
              </w:r>
            </w:ins>
          </w:p>
        </w:tc>
      </w:tr>
      <w:tr w:rsidR="00D45732" w14:paraId="0CA46A35" w14:textId="77777777" w:rsidTr="00B03F17">
        <w:trPr>
          <w:ins w:id="579" w:author="Per Lindell" w:date="2022-01-13T21:03:00Z"/>
        </w:trPr>
        <w:tc>
          <w:tcPr>
            <w:tcW w:w="4305" w:type="dxa"/>
          </w:tcPr>
          <w:p w14:paraId="4D35D776" w14:textId="3ED59D2C" w:rsidR="00D45732" w:rsidRDefault="00D45732" w:rsidP="00B03F17">
            <w:pPr>
              <w:pStyle w:val="TAC"/>
              <w:rPr>
                <w:ins w:id="580" w:author="Per Lindell" w:date="2022-01-13T21:03:00Z"/>
                <w:rFonts w:cs="Arial"/>
                <w:lang w:val="en-US" w:eastAsia="zh-CN"/>
              </w:rPr>
            </w:pPr>
            <w:ins w:id="581" w:author="Per Lindell" w:date="2022-01-13T21:03:00Z">
              <w:r>
                <w:rPr>
                  <w:rFonts w:cs="Arial"/>
                  <w:lang w:val="en-US" w:eastAsia="zh-CN"/>
                </w:rPr>
                <w:t>CA_n</w:t>
              </w:r>
            </w:ins>
            <w:ins w:id="582" w:author="Per Lindell" w:date="2022-08-05T09:41:00Z">
              <w:r w:rsidR="00B34979">
                <w:rPr>
                  <w:rFonts w:cs="Arial"/>
                  <w:lang w:val="en-US" w:eastAsia="zh-CN"/>
                </w:rPr>
                <w:t>26</w:t>
              </w:r>
            </w:ins>
            <w:ins w:id="583" w:author="Per Lindell" w:date="2022-01-13T21:03:00Z">
              <w:r>
                <w:rPr>
                  <w:rFonts w:cs="Arial"/>
                  <w:lang w:val="en-US" w:eastAsia="zh-CN"/>
                </w:rPr>
                <w:t>A-n78A</w:t>
              </w:r>
            </w:ins>
          </w:p>
        </w:tc>
        <w:tc>
          <w:tcPr>
            <w:tcW w:w="2622" w:type="dxa"/>
          </w:tcPr>
          <w:p w14:paraId="25979EC3" w14:textId="77777777" w:rsidR="00D45732" w:rsidRDefault="00D45732" w:rsidP="00B03F17">
            <w:pPr>
              <w:pStyle w:val="TAC"/>
              <w:rPr>
                <w:ins w:id="584" w:author="Per Lindell" w:date="2022-01-13T21:03:00Z"/>
                <w:rFonts w:cs="Arial"/>
                <w:lang w:val="en-US" w:eastAsia="zh-CN"/>
              </w:rPr>
            </w:pPr>
            <w:ins w:id="585"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586" w:author="Per Lindell" w:date="2022-01-13T21:03:00Z"/>
                <w:rFonts w:cs="Arial"/>
              </w:rPr>
            </w:pPr>
            <w:ins w:id="587" w:author="Per Lindell" w:date="2022-01-13T21:03:00Z">
              <w:r>
                <w:rPr>
                  <w:rFonts w:cs="Arial"/>
                </w:rPr>
                <w:t>+2/-3</w:t>
              </w:r>
            </w:ins>
          </w:p>
        </w:tc>
      </w:tr>
    </w:tbl>
    <w:p w14:paraId="5CC98B01" w14:textId="77777777" w:rsidR="00587AC9" w:rsidRDefault="00587AC9" w:rsidP="00587AC9">
      <w:pPr>
        <w:rPr>
          <w:ins w:id="588" w:author="Per Lindell" w:date="2022-08-05T09:47:00Z"/>
          <w:lang w:eastAsia="ko-KR"/>
        </w:rPr>
      </w:pPr>
      <w:bookmarkStart w:id="589" w:name="_Toc12597"/>
    </w:p>
    <w:p w14:paraId="1A8B28C1" w14:textId="79D89919" w:rsidR="00D45732" w:rsidRDefault="004C0906" w:rsidP="00D45732">
      <w:pPr>
        <w:pStyle w:val="Heading4"/>
        <w:tabs>
          <w:tab w:val="left" w:pos="0"/>
          <w:tab w:val="left" w:pos="420"/>
          <w:tab w:val="left" w:pos="864"/>
        </w:tabs>
        <w:ind w:left="0" w:firstLine="0"/>
        <w:rPr>
          <w:ins w:id="590" w:author="Per Lindell" w:date="2022-01-13T21:03:00Z"/>
          <w:lang w:eastAsia="zh-CN"/>
        </w:rPr>
      </w:pPr>
      <w:ins w:id="591" w:author="Per Lindell" w:date="2022-08-05T09:03:00Z">
        <w:r>
          <w:rPr>
            <w:rFonts w:hint="eastAsia"/>
            <w:lang w:val="en-US" w:eastAsia="zh-CN"/>
          </w:rPr>
          <w:t>5.x</w:t>
        </w:r>
      </w:ins>
      <w:ins w:id="592"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589"/>
      </w:ins>
    </w:p>
    <w:p w14:paraId="67A7421D" w14:textId="61958EF0" w:rsidR="00D45732" w:rsidRDefault="00D45732" w:rsidP="00D45732">
      <w:pPr>
        <w:rPr>
          <w:ins w:id="593" w:author="Per Lindell" w:date="2022-01-13T21:03:00Z"/>
        </w:rPr>
      </w:pPr>
      <w:ins w:id="594" w:author="Per Lindell" w:date="2022-01-13T21:03:00Z">
        <w:r>
          <w:t xml:space="preserve">Table </w:t>
        </w:r>
      </w:ins>
      <w:ins w:id="595" w:author="Per Lindell" w:date="2022-08-05T09:03:00Z">
        <w:r w:rsidR="004C0906">
          <w:rPr>
            <w:rFonts w:hint="eastAsia"/>
            <w:lang w:val="en-US" w:eastAsia="zh-CN"/>
          </w:rPr>
          <w:t>5.x</w:t>
        </w:r>
      </w:ins>
      <w:ins w:id="596"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597" w:author="Per Lindell" w:date="2022-08-05T09:47:00Z">
        <w:r w:rsidR="00911A07">
          <w:rPr>
            <w:lang w:val="en-US" w:eastAsia="zh-CN"/>
          </w:rPr>
          <w:t>26</w:t>
        </w:r>
      </w:ins>
      <w:ins w:id="598" w:author="Per Lindell" w:date="2022-01-13T21:03:00Z">
        <w:r>
          <w:rPr>
            <w:rFonts w:hint="eastAsia"/>
            <w:lang w:eastAsia="ja-JP"/>
          </w:rPr>
          <w:t xml:space="preserve"> </w:t>
        </w:r>
        <w:r>
          <w:t>+ B</w:t>
        </w:r>
        <w:r>
          <w:rPr>
            <w:rFonts w:hint="eastAsia"/>
            <w:lang w:eastAsia="ja-JP"/>
          </w:rPr>
          <w:t xml:space="preserve">and </w:t>
        </w:r>
        <w:r>
          <w:rPr>
            <w:lang w:val="en-US" w:eastAsia="zh-CN"/>
          </w:rPr>
          <w:t>n7</w:t>
        </w:r>
      </w:ins>
      <w:ins w:id="599" w:author="Per Lindell" w:date="2022-01-13T21:27:00Z">
        <w:r w:rsidR="00CC1644">
          <w:rPr>
            <w:lang w:val="en-US" w:eastAsia="zh-CN"/>
          </w:rPr>
          <w:t>8</w:t>
        </w:r>
      </w:ins>
      <w:ins w:id="600"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7786DFC9" w:rsidR="00D45732" w:rsidRDefault="00D45732" w:rsidP="00D45732">
      <w:pPr>
        <w:jc w:val="center"/>
        <w:rPr>
          <w:ins w:id="601" w:author="Per Lindell" w:date="2022-01-13T21:03:00Z"/>
          <w:lang w:eastAsia="zh-CN"/>
        </w:rPr>
      </w:pPr>
      <w:ins w:id="602" w:author="Per Lindell" w:date="2022-01-13T21:03:00Z">
        <w:r>
          <w:rPr>
            <w:rFonts w:ascii="Arial" w:hAnsi="Arial" w:cs="Arial"/>
            <w:b/>
            <w:bCs/>
            <w:lang w:val="en-US"/>
          </w:rPr>
          <w:t xml:space="preserve">Table </w:t>
        </w:r>
      </w:ins>
      <w:ins w:id="603" w:author="Per Lindell" w:date="2022-08-05T09:03:00Z">
        <w:r w:rsidR="004C0906">
          <w:rPr>
            <w:rFonts w:ascii="Arial" w:hAnsi="Arial" w:cs="Arial" w:hint="eastAsia"/>
            <w:b/>
            <w:bCs/>
            <w:lang w:val="en-US" w:eastAsia="zh-CN"/>
          </w:rPr>
          <w:t>5.x</w:t>
        </w:r>
      </w:ins>
      <w:ins w:id="604"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605" w:author="Per Lindell" w:date="2022-08-05T09:47:00Z">
        <w:r w:rsidR="00911A07">
          <w:rPr>
            <w:rFonts w:ascii="Arial" w:hAnsi="Arial" w:cs="Arial"/>
            <w:b/>
            <w:bCs/>
            <w:lang w:val="en-US" w:eastAsia="zh-CN"/>
          </w:rPr>
          <w:t>26</w:t>
        </w:r>
      </w:ins>
      <w:ins w:id="606" w:author="Per Lindell" w:date="2022-01-13T21:03:00Z">
        <w:r>
          <w:rPr>
            <w:rFonts w:ascii="Arial" w:hAnsi="Arial" w:cs="Arial"/>
            <w:b/>
            <w:bCs/>
            <w:lang w:val="en-US"/>
          </w:rPr>
          <w:t xml:space="preserve"> and Band </w:t>
        </w:r>
        <w:r>
          <w:rPr>
            <w:rFonts w:ascii="Arial" w:hAnsi="Arial" w:cs="Arial"/>
            <w:b/>
            <w:bCs/>
            <w:lang w:val="en-US" w:eastAsia="zh-CN"/>
          </w:rPr>
          <w:t>n7</w:t>
        </w:r>
      </w:ins>
      <w:ins w:id="607" w:author="Per Lindell" w:date="2022-01-13T21:27:00Z">
        <w:r w:rsidR="00CC1644">
          <w:rPr>
            <w:rFonts w:ascii="Arial" w:hAnsi="Arial" w:cs="Arial"/>
            <w:b/>
            <w:bCs/>
            <w:lang w:val="en-US" w:eastAsia="zh-CN"/>
          </w:rPr>
          <w:t>8</w:t>
        </w:r>
      </w:ins>
      <w:ins w:id="608"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609"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610" w:author="Per Lindell" w:date="2022-01-13T21:03:00Z"/>
                <w:rFonts w:ascii="Arial" w:hAnsi="Arial" w:cs="Arial"/>
                <w:b/>
                <w:bCs/>
                <w:color w:val="000000"/>
                <w:sz w:val="18"/>
                <w:szCs w:val="18"/>
                <w:lang w:val="en-US" w:eastAsia="ja-JP"/>
              </w:rPr>
            </w:pPr>
            <w:ins w:id="611"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612" w:author="Per Lindell" w:date="2022-01-13T21:03:00Z"/>
                <w:rFonts w:ascii="Arial" w:hAnsi="Arial" w:cs="Arial"/>
                <w:b/>
                <w:bCs/>
                <w:color w:val="000000"/>
                <w:sz w:val="18"/>
                <w:szCs w:val="18"/>
                <w:lang w:val="en-US" w:eastAsia="ja-JP"/>
              </w:rPr>
            </w:pPr>
            <w:ins w:id="613"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614" w:author="Per Lindell" w:date="2022-01-13T21:03:00Z"/>
                <w:rFonts w:ascii="Arial" w:hAnsi="Arial" w:cs="Arial"/>
                <w:b/>
                <w:bCs/>
                <w:color w:val="000000"/>
                <w:sz w:val="18"/>
                <w:szCs w:val="18"/>
                <w:lang w:val="en-US" w:eastAsia="ja-JP"/>
              </w:rPr>
            </w:pPr>
            <w:ins w:id="615"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616" w:author="Per Lindell" w:date="2022-01-13T21:03:00Z"/>
                <w:rFonts w:ascii="Arial" w:hAnsi="Arial" w:cs="Arial"/>
                <w:b/>
                <w:bCs/>
                <w:color w:val="000000"/>
                <w:sz w:val="18"/>
                <w:szCs w:val="18"/>
                <w:lang w:val="en-US" w:eastAsia="ja-JP"/>
              </w:rPr>
            </w:pPr>
            <w:ins w:id="617"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618" w:author="Per Lindell" w:date="2022-01-13T21:03:00Z"/>
                <w:rFonts w:ascii="Arial" w:hAnsi="Arial" w:cs="Arial"/>
                <w:b/>
                <w:bCs/>
                <w:color w:val="000000"/>
                <w:sz w:val="18"/>
                <w:szCs w:val="18"/>
                <w:lang w:val="en-US" w:eastAsia="ja-JP"/>
              </w:rPr>
            </w:pPr>
            <w:ins w:id="619" w:author="Per Lindell" w:date="2022-01-13T21:03:00Z">
              <w:r w:rsidRPr="00AF7689">
                <w:rPr>
                  <w:rFonts w:ascii="Arial" w:hAnsi="Arial" w:cs="Arial"/>
                  <w:b/>
                  <w:bCs/>
                  <w:color w:val="000000"/>
                  <w:sz w:val="18"/>
                  <w:szCs w:val="18"/>
                  <w:lang w:val="en-US" w:eastAsia="ja-JP"/>
                </w:rPr>
                <w:t>f2_high</w:t>
              </w:r>
            </w:ins>
          </w:p>
        </w:tc>
      </w:tr>
      <w:tr w:rsidR="00B34979" w14:paraId="21712B8B" w14:textId="77777777" w:rsidTr="00B34979">
        <w:trPr>
          <w:trHeight w:val="300"/>
          <w:ins w:id="62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B34979" w:rsidRPr="00AF7689" w:rsidRDefault="00B34979" w:rsidP="00B34979">
            <w:pPr>
              <w:spacing w:after="0"/>
              <w:rPr>
                <w:ins w:id="621" w:author="Per Lindell" w:date="2022-01-13T21:03:00Z"/>
                <w:rFonts w:ascii="Arial" w:hAnsi="Arial" w:cs="Arial"/>
                <w:color w:val="000000"/>
                <w:sz w:val="18"/>
                <w:szCs w:val="18"/>
                <w:lang w:val="en-US" w:eastAsia="ja-JP"/>
              </w:rPr>
            </w:pPr>
            <w:ins w:id="622" w:author="Per Lindell" w:date="2022-01-13T21:0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3D2E9FFE" w:rsidR="00B34979" w:rsidRPr="00B34979" w:rsidRDefault="00B34979" w:rsidP="00B34979">
            <w:pPr>
              <w:spacing w:after="0"/>
              <w:jc w:val="center"/>
              <w:rPr>
                <w:ins w:id="623" w:author="Per Lindell" w:date="2022-01-13T21:03:00Z"/>
                <w:rFonts w:ascii="Arial" w:hAnsi="Arial" w:cs="Arial"/>
                <w:color w:val="000000"/>
                <w:sz w:val="18"/>
                <w:szCs w:val="18"/>
                <w:lang w:val="en-US" w:eastAsia="ja-JP"/>
              </w:rPr>
            </w:pPr>
            <w:ins w:id="624" w:author="Per Lindell" w:date="2022-08-05T09:36:00Z">
              <w:r w:rsidRPr="00B34979">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203EAF3D" w:rsidR="00B34979" w:rsidRPr="00B34979" w:rsidRDefault="00B34979" w:rsidP="00B34979">
            <w:pPr>
              <w:spacing w:after="0"/>
              <w:jc w:val="center"/>
              <w:rPr>
                <w:ins w:id="625" w:author="Per Lindell" w:date="2022-01-13T21:03:00Z"/>
                <w:rFonts w:ascii="Arial" w:hAnsi="Arial" w:cs="Arial"/>
                <w:color w:val="000000"/>
                <w:sz w:val="18"/>
                <w:szCs w:val="18"/>
                <w:lang w:val="en-US" w:eastAsia="ja-JP"/>
              </w:rPr>
            </w:pPr>
            <w:ins w:id="626" w:author="Per Lindell" w:date="2022-08-05T09:36:00Z">
              <w:r w:rsidRPr="00B34979">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5949224F" w:rsidR="00B34979" w:rsidRPr="00B34979" w:rsidRDefault="00B34979" w:rsidP="00B34979">
            <w:pPr>
              <w:spacing w:after="0"/>
              <w:jc w:val="center"/>
              <w:rPr>
                <w:ins w:id="627" w:author="Per Lindell" w:date="2022-01-13T21:03:00Z"/>
                <w:rFonts w:ascii="Arial" w:hAnsi="Arial" w:cs="Arial"/>
                <w:color w:val="000000"/>
                <w:sz w:val="18"/>
                <w:szCs w:val="18"/>
                <w:lang w:val="en-US" w:eastAsia="ja-JP"/>
              </w:rPr>
            </w:pPr>
            <w:ins w:id="628" w:author="Per Lindell" w:date="2022-08-05T09:36:00Z">
              <w:r w:rsidRPr="00B34979">
                <w:rPr>
                  <w:rFonts w:ascii="Arial" w:hAnsi="Arial" w:cs="Arial"/>
                  <w:color w:val="000000"/>
                  <w:sz w:val="18"/>
                  <w:szCs w:val="18"/>
                </w:rPr>
                <w:t>3300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14B9368E" w:rsidR="00B34979" w:rsidRPr="00B34979" w:rsidRDefault="00B34979" w:rsidP="00B34979">
            <w:pPr>
              <w:spacing w:after="0"/>
              <w:jc w:val="center"/>
              <w:rPr>
                <w:ins w:id="629" w:author="Per Lindell" w:date="2022-01-13T21:03:00Z"/>
                <w:rFonts w:ascii="Arial" w:hAnsi="Arial" w:cs="Arial"/>
                <w:color w:val="000000"/>
                <w:sz w:val="18"/>
                <w:szCs w:val="18"/>
                <w:lang w:val="en-US" w:eastAsia="ja-JP"/>
              </w:rPr>
            </w:pPr>
            <w:ins w:id="630" w:author="Per Lindell" w:date="2022-08-05T09:36:00Z">
              <w:r w:rsidRPr="00B34979">
                <w:rPr>
                  <w:rFonts w:ascii="Arial" w:hAnsi="Arial" w:cs="Arial"/>
                  <w:color w:val="000000"/>
                  <w:sz w:val="18"/>
                  <w:szCs w:val="18"/>
                </w:rPr>
                <w:t>3800</w:t>
              </w:r>
            </w:ins>
          </w:p>
        </w:tc>
      </w:tr>
      <w:tr w:rsidR="00B34979" w14:paraId="2DA36165" w14:textId="77777777" w:rsidTr="00B34979">
        <w:trPr>
          <w:trHeight w:val="300"/>
          <w:ins w:id="63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B34979" w:rsidRPr="00AF7689" w:rsidRDefault="00B34979" w:rsidP="00B34979">
            <w:pPr>
              <w:spacing w:after="0"/>
              <w:rPr>
                <w:ins w:id="632" w:author="Per Lindell" w:date="2022-01-13T21:03:00Z"/>
                <w:rFonts w:ascii="Arial" w:hAnsi="Arial" w:cs="Arial"/>
                <w:color w:val="000000"/>
                <w:sz w:val="18"/>
                <w:szCs w:val="18"/>
                <w:lang w:val="en-US" w:eastAsia="ja-JP"/>
              </w:rPr>
            </w:pPr>
            <w:ins w:id="633" w:author="Per Lindell" w:date="2022-01-13T21:0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72CD7D18" w:rsidR="00B34979" w:rsidRPr="00B34979" w:rsidRDefault="00B34979" w:rsidP="00B34979">
            <w:pPr>
              <w:spacing w:after="0"/>
              <w:jc w:val="center"/>
              <w:rPr>
                <w:ins w:id="634" w:author="Per Lindell" w:date="2022-01-13T21:03:00Z"/>
                <w:rFonts w:ascii="Arial" w:hAnsi="Arial" w:cs="Arial"/>
                <w:color w:val="000000"/>
                <w:sz w:val="18"/>
                <w:szCs w:val="18"/>
                <w:lang w:val="en-US" w:eastAsia="ja-JP"/>
              </w:rPr>
            </w:pPr>
            <w:ins w:id="635" w:author="Per Lindell" w:date="2022-08-05T09:37:00Z">
              <w:r w:rsidRPr="00B34979">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015C3896" w:rsidR="00B34979" w:rsidRPr="00B34979" w:rsidRDefault="00B34979" w:rsidP="00B34979">
            <w:pPr>
              <w:spacing w:after="0"/>
              <w:jc w:val="center"/>
              <w:rPr>
                <w:ins w:id="636" w:author="Per Lindell" w:date="2022-01-13T21:03:00Z"/>
                <w:rFonts w:ascii="Arial" w:hAnsi="Arial" w:cs="Arial"/>
                <w:color w:val="000000"/>
                <w:sz w:val="18"/>
                <w:szCs w:val="18"/>
                <w:lang w:val="en-US" w:eastAsia="ja-JP"/>
              </w:rPr>
            </w:pPr>
            <w:ins w:id="637" w:author="Per Lindell" w:date="2022-08-05T09:37:00Z">
              <w:r w:rsidRPr="00B34979">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205E5623" w:rsidR="00B34979" w:rsidRPr="00B34979" w:rsidRDefault="00B34979" w:rsidP="00B34979">
            <w:pPr>
              <w:spacing w:after="0"/>
              <w:jc w:val="center"/>
              <w:rPr>
                <w:ins w:id="638" w:author="Per Lindell" w:date="2022-01-13T21:03:00Z"/>
                <w:rFonts w:ascii="Arial" w:hAnsi="Arial" w:cs="Arial"/>
                <w:color w:val="000000"/>
                <w:sz w:val="18"/>
                <w:szCs w:val="18"/>
                <w:lang w:val="en-US" w:eastAsia="ja-JP"/>
              </w:rPr>
            </w:pPr>
            <w:ins w:id="639" w:author="Per Lindell" w:date="2022-08-05T09:37:00Z">
              <w:r w:rsidRPr="00B34979">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56E33924" w:rsidR="00B34979" w:rsidRPr="00B34979" w:rsidRDefault="00B34979" w:rsidP="00B34979">
            <w:pPr>
              <w:spacing w:after="0"/>
              <w:jc w:val="center"/>
              <w:rPr>
                <w:ins w:id="640" w:author="Per Lindell" w:date="2022-01-13T21:03:00Z"/>
                <w:rFonts w:ascii="Arial" w:hAnsi="Arial" w:cs="Arial"/>
                <w:color w:val="000000"/>
                <w:sz w:val="18"/>
                <w:szCs w:val="18"/>
                <w:lang w:val="en-US" w:eastAsia="ja-JP"/>
              </w:rPr>
            </w:pPr>
            <w:ins w:id="641" w:author="Per Lindell" w:date="2022-08-05T09:37:00Z">
              <w:r w:rsidRPr="00B34979">
                <w:rPr>
                  <w:rFonts w:ascii="Arial" w:hAnsi="Arial" w:cs="Arial"/>
                  <w:color w:val="000000"/>
                  <w:sz w:val="18"/>
                  <w:szCs w:val="18"/>
                </w:rPr>
                <w:t>|fy_high + fx_high|</w:t>
              </w:r>
            </w:ins>
          </w:p>
        </w:tc>
      </w:tr>
      <w:tr w:rsidR="00B34979" w14:paraId="53C8C9B1" w14:textId="77777777" w:rsidTr="00B34979">
        <w:trPr>
          <w:trHeight w:val="300"/>
          <w:ins w:id="64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B34979" w:rsidRPr="00AF7689" w:rsidRDefault="00B34979" w:rsidP="00B34979">
            <w:pPr>
              <w:spacing w:after="0"/>
              <w:rPr>
                <w:ins w:id="643" w:author="Per Lindell" w:date="2022-01-13T21:03:00Z"/>
                <w:rFonts w:ascii="Arial" w:hAnsi="Arial" w:cs="Arial"/>
                <w:color w:val="000000"/>
                <w:sz w:val="18"/>
                <w:szCs w:val="18"/>
                <w:lang w:val="en-US" w:eastAsia="ja-JP"/>
              </w:rPr>
            </w:pPr>
            <w:ins w:id="64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2744C740" w:rsidR="00B34979" w:rsidRPr="00B34979" w:rsidRDefault="00B34979" w:rsidP="00B34979">
            <w:pPr>
              <w:spacing w:after="0"/>
              <w:jc w:val="center"/>
              <w:rPr>
                <w:ins w:id="645" w:author="Per Lindell" w:date="2022-01-13T21:03:00Z"/>
                <w:rFonts w:ascii="Arial" w:hAnsi="Arial" w:cs="Arial"/>
                <w:color w:val="000000"/>
                <w:sz w:val="18"/>
                <w:szCs w:val="18"/>
                <w:lang w:val="en-US" w:eastAsia="ja-JP"/>
              </w:rPr>
            </w:pPr>
            <w:ins w:id="646" w:author="Per Lindell" w:date="2022-08-05T09:37:00Z">
              <w:r w:rsidRPr="00B34979">
                <w:rPr>
                  <w:rFonts w:ascii="Arial" w:hAnsi="Arial" w:cs="Arial"/>
                  <w:color w:val="000000"/>
                  <w:sz w:val="18"/>
                  <w:szCs w:val="18"/>
                </w:rPr>
                <w:t>2986</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5A16E4FA" w:rsidR="00B34979" w:rsidRPr="00B34979" w:rsidRDefault="00B34979" w:rsidP="00B34979">
            <w:pPr>
              <w:spacing w:after="0"/>
              <w:jc w:val="center"/>
              <w:rPr>
                <w:ins w:id="647" w:author="Per Lindell" w:date="2022-01-13T21:03:00Z"/>
                <w:rFonts w:ascii="Arial" w:hAnsi="Arial" w:cs="Arial"/>
                <w:color w:val="000000"/>
                <w:sz w:val="18"/>
                <w:szCs w:val="18"/>
                <w:lang w:val="en-US" w:eastAsia="ja-JP"/>
              </w:rPr>
            </w:pPr>
            <w:ins w:id="648" w:author="Per Lindell" w:date="2022-08-05T09:37:00Z">
              <w:r w:rsidRPr="00B34979">
                <w:rPr>
                  <w:rFonts w:ascii="Arial" w:hAnsi="Arial" w:cs="Arial"/>
                  <w:color w:val="000000"/>
                  <w:sz w:val="18"/>
                  <w:szCs w:val="18"/>
                </w:rPr>
                <w:t>2451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34D91F34" w:rsidR="00B34979" w:rsidRPr="00B34979" w:rsidRDefault="00B34979" w:rsidP="00B34979">
            <w:pPr>
              <w:spacing w:after="0"/>
              <w:jc w:val="center"/>
              <w:rPr>
                <w:ins w:id="649" w:author="Per Lindell" w:date="2022-01-13T21:03:00Z"/>
                <w:rFonts w:ascii="Arial" w:hAnsi="Arial" w:cs="Arial"/>
                <w:color w:val="000000"/>
                <w:sz w:val="18"/>
                <w:szCs w:val="18"/>
                <w:lang w:val="en-US" w:eastAsia="ja-JP"/>
              </w:rPr>
            </w:pPr>
            <w:ins w:id="650" w:author="Per Lindell" w:date="2022-08-05T09:37:00Z">
              <w:r w:rsidRPr="00B34979">
                <w:rPr>
                  <w:rFonts w:ascii="Arial" w:hAnsi="Arial" w:cs="Arial"/>
                  <w:color w:val="000000"/>
                  <w:sz w:val="18"/>
                  <w:szCs w:val="18"/>
                </w:rPr>
                <w:t>4114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6A82A374" w:rsidR="00B34979" w:rsidRPr="00B34979" w:rsidRDefault="00B34979" w:rsidP="00B34979">
            <w:pPr>
              <w:spacing w:after="0"/>
              <w:jc w:val="center"/>
              <w:rPr>
                <w:ins w:id="651" w:author="Per Lindell" w:date="2022-01-13T21:03:00Z"/>
                <w:rFonts w:ascii="Arial" w:hAnsi="Arial" w:cs="Arial"/>
                <w:color w:val="000000"/>
                <w:sz w:val="18"/>
                <w:szCs w:val="18"/>
                <w:lang w:val="en-US" w:eastAsia="ja-JP"/>
              </w:rPr>
            </w:pPr>
            <w:ins w:id="652" w:author="Per Lindell" w:date="2022-08-05T09:37:00Z">
              <w:r w:rsidRPr="00B34979">
                <w:rPr>
                  <w:rFonts w:ascii="Arial" w:hAnsi="Arial" w:cs="Arial"/>
                  <w:color w:val="000000"/>
                  <w:sz w:val="18"/>
                  <w:szCs w:val="18"/>
                </w:rPr>
                <w:t>4649</w:t>
              </w:r>
            </w:ins>
          </w:p>
        </w:tc>
      </w:tr>
      <w:tr w:rsidR="00B34979" w14:paraId="37E24F78" w14:textId="77777777" w:rsidTr="00B34979">
        <w:trPr>
          <w:trHeight w:val="300"/>
          <w:ins w:id="65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B34979" w:rsidRPr="00AF7689" w:rsidRDefault="00B34979" w:rsidP="00B34979">
            <w:pPr>
              <w:spacing w:after="0"/>
              <w:rPr>
                <w:ins w:id="654" w:author="Per Lindell" w:date="2022-01-13T21:03:00Z"/>
                <w:rFonts w:ascii="Arial" w:hAnsi="Arial" w:cs="Arial"/>
                <w:color w:val="000000"/>
                <w:sz w:val="18"/>
                <w:szCs w:val="18"/>
                <w:lang w:val="en-US" w:eastAsia="ja-JP"/>
              </w:rPr>
            </w:pPr>
            <w:ins w:id="655"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236B46C0" w:rsidR="00B34979" w:rsidRPr="00B34979" w:rsidRDefault="00B34979" w:rsidP="00B34979">
            <w:pPr>
              <w:spacing w:after="0"/>
              <w:jc w:val="center"/>
              <w:rPr>
                <w:ins w:id="656" w:author="Per Lindell" w:date="2022-01-13T21:03:00Z"/>
                <w:rFonts w:ascii="Arial" w:hAnsi="Arial" w:cs="Arial"/>
                <w:color w:val="000000"/>
                <w:sz w:val="18"/>
                <w:szCs w:val="18"/>
                <w:lang w:val="en-US" w:eastAsia="ja-JP"/>
              </w:rPr>
            </w:pPr>
            <w:ins w:id="657" w:author="Per Lindell" w:date="2022-08-05T09:37:00Z">
              <w:r w:rsidRPr="00B34979">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62796EE3" w:rsidR="00B34979" w:rsidRPr="00B34979" w:rsidRDefault="00B34979" w:rsidP="00B34979">
            <w:pPr>
              <w:spacing w:after="0"/>
              <w:jc w:val="center"/>
              <w:rPr>
                <w:ins w:id="658" w:author="Per Lindell" w:date="2022-01-13T21:03:00Z"/>
                <w:rFonts w:ascii="Arial" w:hAnsi="Arial" w:cs="Arial"/>
                <w:color w:val="000000"/>
                <w:sz w:val="18"/>
                <w:szCs w:val="18"/>
                <w:lang w:val="en-US" w:eastAsia="ja-JP"/>
              </w:rPr>
            </w:pPr>
            <w:ins w:id="659" w:author="Per Lindell" w:date="2022-08-05T09:37:00Z">
              <w:r w:rsidRPr="00B34979">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7E1E5246" w:rsidR="00B34979" w:rsidRPr="00B34979" w:rsidRDefault="00B34979" w:rsidP="00B34979">
            <w:pPr>
              <w:spacing w:after="0"/>
              <w:jc w:val="center"/>
              <w:rPr>
                <w:ins w:id="660" w:author="Per Lindell" w:date="2022-01-13T21:03:00Z"/>
                <w:rFonts w:ascii="Arial" w:hAnsi="Arial" w:cs="Arial"/>
                <w:color w:val="000000"/>
                <w:sz w:val="18"/>
                <w:szCs w:val="18"/>
                <w:lang w:val="en-US" w:eastAsia="ja-JP"/>
              </w:rPr>
            </w:pPr>
            <w:ins w:id="661" w:author="Per Lindell" w:date="2022-08-05T09:37:00Z">
              <w:r w:rsidRPr="00B34979">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05B0A24F" w:rsidR="00B34979" w:rsidRPr="00B34979" w:rsidRDefault="00B34979" w:rsidP="00B34979">
            <w:pPr>
              <w:spacing w:after="0"/>
              <w:jc w:val="center"/>
              <w:rPr>
                <w:ins w:id="662" w:author="Per Lindell" w:date="2022-01-13T21:03:00Z"/>
                <w:rFonts w:ascii="Arial" w:hAnsi="Arial" w:cs="Arial"/>
                <w:color w:val="000000"/>
                <w:sz w:val="18"/>
                <w:szCs w:val="18"/>
                <w:lang w:val="en-US" w:eastAsia="ja-JP"/>
              </w:rPr>
            </w:pPr>
            <w:ins w:id="663" w:author="Per Lindell" w:date="2022-08-05T09:37:00Z">
              <w:r w:rsidRPr="00B34979">
                <w:rPr>
                  <w:rFonts w:ascii="Arial" w:hAnsi="Arial" w:cs="Arial"/>
                  <w:color w:val="000000"/>
                  <w:sz w:val="18"/>
                  <w:szCs w:val="18"/>
                </w:rPr>
                <w:t>|2*fy_high – fx_low|</w:t>
              </w:r>
            </w:ins>
          </w:p>
        </w:tc>
      </w:tr>
      <w:tr w:rsidR="00B34979" w14:paraId="7C606B93" w14:textId="77777777" w:rsidTr="00B34979">
        <w:trPr>
          <w:trHeight w:val="300"/>
          <w:ins w:id="66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B34979" w:rsidRPr="00AF7689" w:rsidRDefault="00B34979" w:rsidP="00B34979">
            <w:pPr>
              <w:spacing w:after="0"/>
              <w:rPr>
                <w:ins w:id="665" w:author="Per Lindell" w:date="2022-01-13T21:03:00Z"/>
                <w:rFonts w:ascii="Arial" w:hAnsi="Arial" w:cs="Arial"/>
                <w:color w:val="000000"/>
                <w:sz w:val="18"/>
                <w:szCs w:val="18"/>
                <w:lang w:val="en-US" w:eastAsia="ja-JP"/>
              </w:rPr>
            </w:pPr>
            <w:ins w:id="66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55529D8D" w:rsidR="00B34979" w:rsidRPr="00B34979" w:rsidRDefault="00B34979" w:rsidP="00B34979">
            <w:pPr>
              <w:spacing w:after="0"/>
              <w:jc w:val="center"/>
              <w:rPr>
                <w:ins w:id="667" w:author="Per Lindell" w:date="2022-01-13T21:03:00Z"/>
                <w:rFonts w:ascii="Arial" w:hAnsi="Arial" w:cs="Arial"/>
                <w:color w:val="000000"/>
                <w:sz w:val="18"/>
                <w:szCs w:val="18"/>
                <w:lang w:val="en-US" w:eastAsia="ja-JP"/>
              </w:rPr>
            </w:pPr>
            <w:ins w:id="668" w:author="Per Lindell" w:date="2022-08-05T09:37:00Z">
              <w:r w:rsidRPr="00B34979">
                <w:rPr>
                  <w:rFonts w:ascii="Arial" w:hAnsi="Arial" w:cs="Arial"/>
                  <w:color w:val="000000"/>
                  <w:sz w:val="18"/>
                  <w:szCs w:val="18"/>
                </w:rPr>
                <w:t>2172</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23FC029F" w:rsidR="00B34979" w:rsidRPr="00B34979" w:rsidRDefault="00B34979" w:rsidP="00B34979">
            <w:pPr>
              <w:spacing w:after="0"/>
              <w:jc w:val="center"/>
              <w:rPr>
                <w:ins w:id="669" w:author="Per Lindell" w:date="2022-01-13T21:03:00Z"/>
                <w:rFonts w:ascii="Arial" w:hAnsi="Arial" w:cs="Arial"/>
                <w:color w:val="000000"/>
                <w:sz w:val="18"/>
                <w:szCs w:val="18"/>
                <w:lang w:val="en-US" w:eastAsia="ja-JP"/>
              </w:rPr>
            </w:pPr>
            <w:ins w:id="670" w:author="Per Lindell" w:date="2022-08-05T09:37:00Z">
              <w:r w:rsidRPr="00B34979">
                <w:rPr>
                  <w:rFonts w:ascii="Arial" w:hAnsi="Arial" w:cs="Arial"/>
                  <w:color w:val="000000"/>
                  <w:sz w:val="18"/>
                  <w:szCs w:val="18"/>
                </w:rPr>
                <w:t>1602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2FFBCFFD" w:rsidR="00B34979" w:rsidRPr="00B34979" w:rsidRDefault="00B34979" w:rsidP="00B34979">
            <w:pPr>
              <w:spacing w:after="0"/>
              <w:jc w:val="center"/>
              <w:rPr>
                <w:ins w:id="671" w:author="Per Lindell" w:date="2022-01-13T21:03:00Z"/>
                <w:rFonts w:ascii="Arial" w:hAnsi="Arial" w:cs="Arial"/>
                <w:color w:val="000000"/>
                <w:sz w:val="18"/>
                <w:szCs w:val="18"/>
                <w:lang w:val="en-US" w:eastAsia="ja-JP"/>
              </w:rPr>
            </w:pPr>
            <w:ins w:id="672" w:author="Per Lindell" w:date="2022-08-05T09:37:00Z">
              <w:r w:rsidRPr="00B34979">
                <w:rPr>
                  <w:rFonts w:ascii="Arial" w:hAnsi="Arial" w:cs="Arial"/>
                  <w:color w:val="000000"/>
                  <w:sz w:val="18"/>
                  <w:szCs w:val="18"/>
                </w:rPr>
                <w:t>5751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08ED0E42" w:rsidR="00B34979" w:rsidRPr="00B34979" w:rsidRDefault="00B34979" w:rsidP="00B34979">
            <w:pPr>
              <w:spacing w:after="0"/>
              <w:jc w:val="center"/>
              <w:rPr>
                <w:ins w:id="673" w:author="Per Lindell" w:date="2022-01-13T21:03:00Z"/>
                <w:rFonts w:ascii="Arial" w:hAnsi="Arial" w:cs="Arial"/>
                <w:color w:val="000000"/>
                <w:sz w:val="18"/>
                <w:szCs w:val="18"/>
                <w:lang w:val="en-US" w:eastAsia="ja-JP"/>
              </w:rPr>
            </w:pPr>
            <w:ins w:id="674" w:author="Per Lindell" w:date="2022-08-05T09:37:00Z">
              <w:r w:rsidRPr="00B34979">
                <w:rPr>
                  <w:rFonts w:ascii="Arial" w:hAnsi="Arial" w:cs="Arial"/>
                  <w:color w:val="000000"/>
                  <w:sz w:val="18"/>
                  <w:szCs w:val="18"/>
                </w:rPr>
                <w:t>6786</w:t>
              </w:r>
            </w:ins>
          </w:p>
        </w:tc>
      </w:tr>
      <w:tr w:rsidR="00B34979" w14:paraId="2082DB06" w14:textId="77777777" w:rsidTr="00B34979">
        <w:trPr>
          <w:trHeight w:val="300"/>
          <w:ins w:id="67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B34979" w:rsidRPr="00AF7689" w:rsidRDefault="00B34979" w:rsidP="00B34979">
            <w:pPr>
              <w:spacing w:after="0"/>
              <w:rPr>
                <w:ins w:id="676" w:author="Per Lindell" w:date="2022-01-13T21:03:00Z"/>
                <w:rFonts w:ascii="Arial" w:hAnsi="Arial" w:cs="Arial"/>
                <w:color w:val="000000"/>
                <w:sz w:val="18"/>
                <w:szCs w:val="18"/>
                <w:lang w:val="en-US" w:eastAsia="ja-JP"/>
              </w:rPr>
            </w:pPr>
            <w:ins w:id="677"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41F9E66B" w:rsidR="00B34979" w:rsidRPr="00B34979" w:rsidRDefault="00B34979" w:rsidP="00B34979">
            <w:pPr>
              <w:spacing w:after="0"/>
              <w:jc w:val="center"/>
              <w:rPr>
                <w:ins w:id="678" w:author="Per Lindell" w:date="2022-01-13T21:03:00Z"/>
                <w:rFonts w:ascii="Arial" w:hAnsi="Arial" w:cs="Arial"/>
                <w:color w:val="000000"/>
                <w:sz w:val="18"/>
                <w:szCs w:val="18"/>
                <w:lang w:val="en-US" w:eastAsia="ja-JP"/>
              </w:rPr>
            </w:pPr>
            <w:ins w:id="679" w:author="Per Lindell" w:date="2022-08-05T09:37:00Z">
              <w:r w:rsidRPr="00B34979">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25B136B8" w:rsidR="00B34979" w:rsidRPr="00B34979" w:rsidRDefault="00B34979" w:rsidP="00B34979">
            <w:pPr>
              <w:spacing w:after="0"/>
              <w:jc w:val="center"/>
              <w:rPr>
                <w:ins w:id="680" w:author="Per Lindell" w:date="2022-01-13T21:03:00Z"/>
                <w:rFonts w:ascii="Arial" w:hAnsi="Arial" w:cs="Arial"/>
                <w:color w:val="000000"/>
                <w:sz w:val="18"/>
                <w:szCs w:val="18"/>
                <w:lang w:val="en-US" w:eastAsia="ja-JP"/>
              </w:rPr>
            </w:pPr>
            <w:ins w:id="681" w:author="Per Lindell" w:date="2022-08-05T09:37:00Z">
              <w:r w:rsidRPr="00B34979">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2EC5F9EC" w:rsidR="00B34979" w:rsidRPr="00B34979" w:rsidRDefault="00B34979" w:rsidP="00B34979">
            <w:pPr>
              <w:spacing w:after="0"/>
              <w:jc w:val="center"/>
              <w:rPr>
                <w:ins w:id="682" w:author="Per Lindell" w:date="2022-01-13T21:03:00Z"/>
                <w:rFonts w:ascii="Arial" w:hAnsi="Arial" w:cs="Arial"/>
                <w:color w:val="000000"/>
                <w:sz w:val="18"/>
                <w:szCs w:val="18"/>
                <w:lang w:val="en-US" w:eastAsia="ja-JP"/>
              </w:rPr>
            </w:pPr>
            <w:ins w:id="683" w:author="Per Lindell" w:date="2022-08-05T09:37:00Z">
              <w:r w:rsidRPr="00B34979">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1893FE8F" w:rsidR="00B34979" w:rsidRPr="00B34979" w:rsidRDefault="00B34979" w:rsidP="00B34979">
            <w:pPr>
              <w:spacing w:after="0"/>
              <w:jc w:val="center"/>
              <w:rPr>
                <w:ins w:id="684" w:author="Per Lindell" w:date="2022-01-13T21:03:00Z"/>
                <w:rFonts w:ascii="Arial" w:hAnsi="Arial" w:cs="Arial"/>
                <w:color w:val="000000"/>
                <w:sz w:val="18"/>
                <w:szCs w:val="18"/>
                <w:lang w:val="en-US" w:eastAsia="ja-JP"/>
              </w:rPr>
            </w:pPr>
            <w:ins w:id="685" w:author="Per Lindell" w:date="2022-08-05T09:37:00Z">
              <w:r w:rsidRPr="00B34979">
                <w:rPr>
                  <w:rFonts w:ascii="Arial" w:hAnsi="Arial" w:cs="Arial"/>
                  <w:color w:val="000000"/>
                  <w:sz w:val="18"/>
                  <w:szCs w:val="18"/>
                </w:rPr>
                <w:t>|2*fy_high + fx_high|</w:t>
              </w:r>
            </w:ins>
          </w:p>
        </w:tc>
      </w:tr>
      <w:tr w:rsidR="00B34979" w14:paraId="199C7B09" w14:textId="77777777" w:rsidTr="00B34979">
        <w:trPr>
          <w:trHeight w:val="300"/>
          <w:ins w:id="68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B34979" w:rsidRPr="00AF7689" w:rsidRDefault="00B34979" w:rsidP="00B34979">
            <w:pPr>
              <w:spacing w:after="0"/>
              <w:rPr>
                <w:ins w:id="687" w:author="Per Lindell" w:date="2022-01-13T21:03:00Z"/>
                <w:rFonts w:ascii="Arial" w:hAnsi="Arial" w:cs="Arial"/>
                <w:color w:val="000000"/>
                <w:sz w:val="18"/>
                <w:szCs w:val="18"/>
                <w:lang w:val="en-US" w:eastAsia="ja-JP"/>
              </w:rPr>
            </w:pPr>
            <w:ins w:id="688"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1BCD87FC" w:rsidR="00B34979" w:rsidRPr="00B34979" w:rsidRDefault="00B34979" w:rsidP="00B34979">
            <w:pPr>
              <w:spacing w:after="0"/>
              <w:jc w:val="center"/>
              <w:rPr>
                <w:ins w:id="689" w:author="Per Lindell" w:date="2022-01-13T21:03:00Z"/>
                <w:rFonts w:ascii="Arial" w:hAnsi="Arial" w:cs="Arial"/>
                <w:color w:val="000000"/>
                <w:sz w:val="18"/>
                <w:szCs w:val="18"/>
                <w:lang w:val="en-US" w:eastAsia="ja-JP"/>
              </w:rPr>
            </w:pPr>
            <w:ins w:id="690" w:author="Per Lindell" w:date="2022-08-05T09:37:00Z">
              <w:r w:rsidRPr="00B34979">
                <w:rPr>
                  <w:rFonts w:ascii="Arial" w:hAnsi="Arial" w:cs="Arial"/>
                  <w:color w:val="000000"/>
                  <w:sz w:val="18"/>
                  <w:szCs w:val="18"/>
                </w:rPr>
                <w:t>4928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434AE689" w:rsidR="00B34979" w:rsidRPr="00B34979" w:rsidRDefault="00B34979" w:rsidP="00B34979">
            <w:pPr>
              <w:spacing w:after="0"/>
              <w:jc w:val="center"/>
              <w:rPr>
                <w:ins w:id="691" w:author="Per Lindell" w:date="2022-01-13T21:03:00Z"/>
                <w:rFonts w:ascii="Arial" w:hAnsi="Arial" w:cs="Arial"/>
                <w:color w:val="000000"/>
                <w:sz w:val="18"/>
                <w:szCs w:val="18"/>
                <w:lang w:val="en-US" w:eastAsia="ja-JP"/>
              </w:rPr>
            </w:pPr>
            <w:ins w:id="692" w:author="Per Lindell" w:date="2022-08-05T09:37:00Z">
              <w:r w:rsidRPr="00B34979">
                <w:rPr>
                  <w:rFonts w:ascii="Arial" w:hAnsi="Arial" w:cs="Arial"/>
                  <w:color w:val="000000"/>
                  <w:sz w:val="18"/>
                  <w:szCs w:val="18"/>
                </w:rPr>
                <w:t>5498</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2644257A" w:rsidR="00B34979" w:rsidRPr="00B34979" w:rsidRDefault="00B34979" w:rsidP="00B34979">
            <w:pPr>
              <w:spacing w:after="0"/>
              <w:jc w:val="center"/>
              <w:rPr>
                <w:ins w:id="693" w:author="Per Lindell" w:date="2022-01-13T21:03:00Z"/>
                <w:rFonts w:ascii="Arial" w:hAnsi="Arial" w:cs="Arial"/>
                <w:color w:val="000000"/>
                <w:sz w:val="18"/>
                <w:szCs w:val="18"/>
                <w:lang w:val="en-US" w:eastAsia="ja-JP"/>
              </w:rPr>
            </w:pPr>
            <w:ins w:id="694" w:author="Per Lindell" w:date="2022-08-05T09:37:00Z">
              <w:r w:rsidRPr="00B34979">
                <w:rPr>
                  <w:rFonts w:ascii="Arial" w:hAnsi="Arial" w:cs="Arial"/>
                  <w:color w:val="000000"/>
                  <w:sz w:val="18"/>
                  <w:szCs w:val="18"/>
                </w:rPr>
                <w:t>7414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050D7973" w:rsidR="00B34979" w:rsidRPr="00B34979" w:rsidRDefault="00B34979" w:rsidP="00B34979">
            <w:pPr>
              <w:spacing w:after="0"/>
              <w:jc w:val="center"/>
              <w:rPr>
                <w:ins w:id="695" w:author="Per Lindell" w:date="2022-01-13T21:03:00Z"/>
                <w:rFonts w:ascii="Arial" w:hAnsi="Arial" w:cs="Arial"/>
                <w:color w:val="000000"/>
                <w:sz w:val="18"/>
                <w:szCs w:val="18"/>
                <w:lang w:val="en-US" w:eastAsia="ja-JP"/>
              </w:rPr>
            </w:pPr>
            <w:ins w:id="696" w:author="Per Lindell" w:date="2022-08-05T09:37:00Z">
              <w:r w:rsidRPr="00B34979">
                <w:rPr>
                  <w:rFonts w:ascii="Arial" w:hAnsi="Arial" w:cs="Arial"/>
                  <w:color w:val="000000"/>
                  <w:sz w:val="18"/>
                  <w:szCs w:val="18"/>
                </w:rPr>
                <w:t>8449</w:t>
              </w:r>
            </w:ins>
          </w:p>
        </w:tc>
      </w:tr>
      <w:tr w:rsidR="00B34979" w14:paraId="2D1B7B98" w14:textId="77777777" w:rsidTr="00B34979">
        <w:trPr>
          <w:trHeight w:val="300"/>
          <w:ins w:id="69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B34979" w:rsidRPr="00AF7689" w:rsidRDefault="00B34979" w:rsidP="00B34979">
            <w:pPr>
              <w:spacing w:after="0"/>
              <w:rPr>
                <w:ins w:id="698" w:author="Per Lindell" w:date="2022-01-13T21:03:00Z"/>
                <w:rFonts w:ascii="Arial" w:hAnsi="Arial" w:cs="Arial"/>
                <w:color w:val="000000"/>
                <w:sz w:val="18"/>
                <w:szCs w:val="18"/>
                <w:lang w:val="en-US" w:eastAsia="ja-JP"/>
              </w:rPr>
            </w:pPr>
            <w:ins w:id="699"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15C41586" w:rsidR="00B34979" w:rsidRPr="00B34979" w:rsidRDefault="00B34979" w:rsidP="00B34979">
            <w:pPr>
              <w:spacing w:after="0"/>
              <w:jc w:val="center"/>
              <w:rPr>
                <w:ins w:id="700" w:author="Per Lindell" w:date="2022-01-13T21:03:00Z"/>
                <w:rFonts w:ascii="Arial" w:hAnsi="Arial" w:cs="Arial"/>
                <w:color w:val="000000"/>
                <w:sz w:val="18"/>
                <w:szCs w:val="18"/>
                <w:lang w:val="en-US" w:eastAsia="ja-JP"/>
              </w:rPr>
            </w:pPr>
            <w:ins w:id="701" w:author="Per Lindell" w:date="2022-08-05T09:37:00Z">
              <w:r w:rsidRPr="00B34979">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59EA2C26" w:rsidR="00B34979" w:rsidRPr="00B34979" w:rsidRDefault="00B34979" w:rsidP="00B34979">
            <w:pPr>
              <w:spacing w:after="0"/>
              <w:jc w:val="center"/>
              <w:rPr>
                <w:ins w:id="702" w:author="Per Lindell" w:date="2022-01-13T21:03:00Z"/>
                <w:rFonts w:ascii="Arial" w:hAnsi="Arial" w:cs="Arial"/>
                <w:color w:val="000000"/>
                <w:sz w:val="18"/>
                <w:szCs w:val="18"/>
                <w:lang w:val="en-US" w:eastAsia="ja-JP"/>
              </w:rPr>
            </w:pPr>
            <w:ins w:id="703" w:author="Per Lindell" w:date="2022-08-05T09:37:00Z">
              <w:r w:rsidRPr="00B34979">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038E7794" w:rsidR="00B34979" w:rsidRPr="00B34979" w:rsidRDefault="00B34979" w:rsidP="00B34979">
            <w:pPr>
              <w:spacing w:after="0"/>
              <w:jc w:val="center"/>
              <w:rPr>
                <w:ins w:id="704" w:author="Per Lindell" w:date="2022-01-13T21:03:00Z"/>
                <w:rFonts w:ascii="Arial" w:hAnsi="Arial" w:cs="Arial"/>
                <w:color w:val="000000"/>
                <w:sz w:val="18"/>
                <w:szCs w:val="18"/>
                <w:lang w:val="en-US" w:eastAsia="ja-JP"/>
              </w:rPr>
            </w:pPr>
            <w:ins w:id="705" w:author="Per Lindell" w:date="2022-08-05T09:37:00Z">
              <w:r w:rsidRPr="00B34979">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670EFA7C" w:rsidR="00B34979" w:rsidRPr="00B34979" w:rsidRDefault="00B34979" w:rsidP="00B34979">
            <w:pPr>
              <w:spacing w:after="0"/>
              <w:jc w:val="center"/>
              <w:rPr>
                <w:ins w:id="706" w:author="Per Lindell" w:date="2022-01-13T21:03:00Z"/>
                <w:rFonts w:ascii="Arial" w:hAnsi="Arial" w:cs="Arial"/>
                <w:color w:val="000000"/>
                <w:sz w:val="18"/>
                <w:szCs w:val="18"/>
                <w:lang w:val="en-US" w:eastAsia="ja-JP"/>
              </w:rPr>
            </w:pPr>
            <w:ins w:id="707" w:author="Per Lindell" w:date="2022-08-05T09:37:00Z">
              <w:r w:rsidRPr="00B34979">
                <w:rPr>
                  <w:rFonts w:ascii="Arial" w:hAnsi="Arial" w:cs="Arial"/>
                  <w:color w:val="000000"/>
                  <w:sz w:val="18"/>
                  <w:szCs w:val="18"/>
                </w:rPr>
                <w:t>|2*fx_high +2* fy_high|</w:t>
              </w:r>
            </w:ins>
          </w:p>
        </w:tc>
      </w:tr>
      <w:tr w:rsidR="00B34979" w14:paraId="633B0C32" w14:textId="77777777" w:rsidTr="00B34979">
        <w:trPr>
          <w:trHeight w:val="300"/>
          <w:ins w:id="70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B34979" w:rsidRPr="00AF7689" w:rsidRDefault="00B34979" w:rsidP="00B34979">
            <w:pPr>
              <w:spacing w:after="0"/>
              <w:rPr>
                <w:ins w:id="709" w:author="Per Lindell" w:date="2022-01-13T21:03:00Z"/>
                <w:rFonts w:ascii="Arial" w:hAnsi="Arial" w:cs="Arial"/>
                <w:color w:val="000000"/>
                <w:sz w:val="18"/>
                <w:szCs w:val="18"/>
                <w:lang w:val="en-US" w:eastAsia="ja-JP"/>
              </w:rPr>
            </w:pPr>
            <w:ins w:id="71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22B76E4E" w:rsidR="00B34979" w:rsidRPr="00B34979" w:rsidRDefault="00B34979" w:rsidP="00B34979">
            <w:pPr>
              <w:spacing w:after="0"/>
              <w:jc w:val="center"/>
              <w:rPr>
                <w:ins w:id="711" w:author="Per Lindell" w:date="2022-01-13T21:03:00Z"/>
                <w:rFonts w:ascii="Arial" w:hAnsi="Arial" w:cs="Arial"/>
                <w:color w:val="000000"/>
                <w:sz w:val="18"/>
                <w:szCs w:val="18"/>
                <w:lang w:val="en-US" w:eastAsia="ja-JP"/>
              </w:rPr>
            </w:pPr>
            <w:ins w:id="712" w:author="Per Lindell" w:date="2022-08-05T09:37:00Z">
              <w:r w:rsidRPr="00B34979">
                <w:rPr>
                  <w:rFonts w:ascii="Arial" w:hAnsi="Arial" w:cs="Arial"/>
                  <w:color w:val="000000"/>
                  <w:sz w:val="18"/>
                  <w:szCs w:val="18"/>
                </w:rPr>
                <w:t>5972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5725567C" w:rsidR="00B34979" w:rsidRPr="00B34979" w:rsidRDefault="00B34979" w:rsidP="00B34979">
            <w:pPr>
              <w:spacing w:after="0"/>
              <w:jc w:val="center"/>
              <w:rPr>
                <w:ins w:id="713" w:author="Per Lindell" w:date="2022-01-13T21:03:00Z"/>
                <w:rFonts w:ascii="Arial" w:hAnsi="Arial" w:cs="Arial"/>
                <w:color w:val="000000"/>
                <w:sz w:val="18"/>
                <w:szCs w:val="18"/>
                <w:lang w:val="en-US" w:eastAsia="ja-JP"/>
              </w:rPr>
            </w:pPr>
            <w:ins w:id="714" w:author="Per Lindell" w:date="2022-08-05T09:37:00Z">
              <w:r w:rsidRPr="00B34979">
                <w:rPr>
                  <w:rFonts w:ascii="Arial" w:hAnsi="Arial" w:cs="Arial"/>
                  <w:color w:val="000000"/>
                  <w:sz w:val="18"/>
                  <w:szCs w:val="18"/>
                </w:rPr>
                <w:t>4902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48CD3A57" w:rsidR="00B34979" w:rsidRPr="00B34979" w:rsidRDefault="00B34979" w:rsidP="00B34979">
            <w:pPr>
              <w:spacing w:after="0"/>
              <w:jc w:val="center"/>
              <w:rPr>
                <w:ins w:id="715" w:author="Per Lindell" w:date="2022-01-13T21:03:00Z"/>
                <w:rFonts w:ascii="Arial" w:hAnsi="Arial" w:cs="Arial"/>
                <w:color w:val="000000"/>
                <w:sz w:val="18"/>
                <w:szCs w:val="18"/>
                <w:lang w:val="en-US" w:eastAsia="ja-JP"/>
              </w:rPr>
            </w:pPr>
            <w:ins w:id="716" w:author="Per Lindell" w:date="2022-08-05T09:37:00Z">
              <w:r w:rsidRPr="00B34979">
                <w:rPr>
                  <w:rFonts w:ascii="Arial" w:hAnsi="Arial" w:cs="Arial"/>
                  <w:color w:val="000000"/>
                  <w:sz w:val="18"/>
                  <w:szCs w:val="18"/>
                </w:rPr>
                <w:t>8228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3F739958" w:rsidR="00B34979" w:rsidRPr="00B34979" w:rsidRDefault="00B34979" w:rsidP="00B34979">
            <w:pPr>
              <w:spacing w:after="0"/>
              <w:jc w:val="center"/>
              <w:rPr>
                <w:ins w:id="717" w:author="Per Lindell" w:date="2022-01-13T21:03:00Z"/>
                <w:rFonts w:ascii="Arial" w:hAnsi="Arial" w:cs="Arial"/>
                <w:color w:val="000000"/>
                <w:sz w:val="18"/>
                <w:szCs w:val="18"/>
                <w:lang w:val="en-US" w:eastAsia="ja-JP"/>
              </w:rPr>
            </w:pPr>
            <w:ins w:id="718" w:author="Per Lindell" w:date="2022-08-05T09:37:00Z">
              <w:r w:rsidRPr="00B34979">
                <w:rPr>
                  <w:rFonts w:ascii="Arial" w:hAnsi="Arial" w:cs="Arial"/>
                  <w:color w:val="000000"/>
                  <w:sz w:val="18"/>
                  <w:szCs w:val="18"/>
                </w:rPr>
                <w:t>9298</w:t>
              </w:r>
            </w:ins>
          </w:p>
        </w:tc>
      </w:tr>
      <w:tr w:rsidR="00B34979" w14:paraId="30407DF3" w14:textId="77777777" w:rsidTr="00B34979">
        <w:trPr>
          <w:trHeight w:val="300"/>
          <w:ins w:id="71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B34979" w:rsidRPr="00AF7689" w:rsidRDefault="00B34979" w:rsidP="00B34979">
            <w:pPr>
              <w:spacing w:after="0"/>
              <w:rPr>
                <w:ins w:id="720" w:author="Per Lindell" w:date="2022-01-13T21:03:00Z"/>
                <w:rFonts w:ascii="Arial" w:hAnsi="Arial" w:cs="Arial"/>
                <w:color w:val="000000"/>
                <w:sz w:val="18"/>
                <w:szCs w:val="18"/>
                <w:lang w:val="en-US" w:eastAsia="ja-JP"/>
              </w:rPr>
            </w:pPr>
            <w:ins w:id="721"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2033CDF2" w:rsidR="00B34979" w:rsidRPr="00B34979" w:rsidRDefault="00B34979" w:rsidP="00B34979">
            <w:pPr>
              <w:spacing w:after="0"/>
              <w:jc w:val="center"/>
              <w:rPr>
                <w:ins w:id="722" w:author="Per Lindell" w:date="2022-01-13T21:03:00Z"/>
                <w:rFonts w:ascii="Arial" w:hAnsi="Arial" w:cs="Arial"/>
                <w:color w:val="000000"/>
                <w:sz w:val="18"/>
                <w:szCs w:val="18"/>
                <w:lang w:val="en-US" w:eastAsia="ja-JP"/>
              </w:rPr>
            </w:pPr>
            <w:ins w:id="723" w:author="Per Lindell" w:date="2022-08-05T09:37:00Z">
              <w:r w:rsidRPr="00B34979">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3B8BB2E1" w:rsidR="00B34979" w:rsidRPr="00B34979" w:rsidRDefault="00B34979" w:rsidP="00B34979">
            <w:pPr>
              <w:spacing w:after="0"/>
              <w:jc w:val="center"/>
              <w:rPr>
                <w:ins w:id="724" w:author="Per Lindell" w:date="2022-01-13T21:03:00Z"/>
                <w:rFonts w:ascii="Arial" w:hAnsi="Arial" w:cs="Arial"/>
                <w:color w:val="000000"/>
                <w:sz w:val="18"/>
                <w:szCs w:val="18"/>
                <w:lang w:val="en-US" w:eastAsia="ja-JP"/>
              </w:rPr>
            </w:pPr>
            <w:ins w:id="725" w:author="Per Lindell" w:date="2022-08-05T09:37:00Z">
              <w:r w:rsidRPr="00B34979">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143C7EFF" w:rsidR="00B34979" w:rsidRPr="00B34979" w:rsidRDefault="00B34979" w:rsidP="00B34979">
            <w:pPr>
              <w:spacing w:after="0"/>
              <w:jc w:val="center"/>
              <w:rPr>
                <w:ins w:id="726" w:author="Per Lindell" w:date="2022-01-13T21:03:00Z"/>
                <w:rFonts w:ascii="Arial" w:hAnsi="Arial" w:cs="Arial"/>
                <w:color w:val="000000"/>
                <w:sz w:val="18"/>
                <w:szCs w:val="18"/>
                <w:lang w:val="en-US" w:eastAsia="ja-JP"/>
              </w:rPr>
            </w:pPr>
            <w:ins w:id="727" w:author="Per Lindell" w:date="2022-08-05T09:37:00Z">
              <w:r w:rsidRPr="00B34979">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1855AB48" w:rsidR="00B34979" w:rsidRPr="00B34979" w:rsidRDefault="00B34979" w:rsidP="00B34979">
            <w:pPr>
              <w:spacing w:after="0"/>
              <w:jc w:val="center"/>
              <w:rPr>
                <w:ins w:id="728" w:author="Per Lindell" w:date="2022-01-13T21:03:00Z"/>
                <w:rFonts w:ascii="Arial" w:hAnsi="Arial" w:cs="Arial"/>
                <w:color w:val="000000"/>
                <w:sz w:val="18"/>
                <w:szCs w:val="18"/>
                <w:lang w:val="en-US" w:eastAsia="ja-JP"/>
              </w:rPr>
            </w:pPr>
            <w:ins w:id="729" w:author="Per Lindell" w:date="2022-08-05T09:37:00Z">
              <w:r w:rsidRPr="00B34979">
                <w:rPr>
                  <w:rFonts w:ascii="Arial" w:hAnsi="Arial" w:cs="Arial"/>
                  <w:color w:val="000000"/>
                  <w:sz w:val="18"/>
                  <w:szCs w:val="18"/>
                </w:rPr>
                <w:t>|3*fy_high – 1*fx_low|</w:t>
              </w:r>
            </w:ins>
          </w:p>
        </w:tc>
      </w:tr>
      <w:tr w:rsidR="00B34979" w14:paraId="797505BB" w14:textId="77777777" w:rsidTr="00B34979">
        <w:trPr>
          <w:trHeight w:val="300"/>
          <w:ins w:id="73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B34979" w:rsidRPr="00AF7689" w:rsidRDefault="00B34979" w:rsidP="00B34979">
            <w:pPr>
              <w:spacing w:after="0"/>
              <w:rPr>
                <w:ins w:id="731" w:author="Per Lindell" w:date="2022-01-13T21:03:00Z"/>
                <w:rFonts w:ascii="Arial" w:hAnsi="Arial" w:cs="Arial"/>
                <w:color w:val="000000"/>
                <w:sz w:val="18"/>
                <w:szCs w:val="18"/>
                <w:lang w:val="en-US" w:eastAsia="ja-JP"/>
              </w:rPr>
            </w:pPr>
            <w:ins w:id="73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5FBAB924" w:rsidR="00B34979" w:rsidRPr="00B34979" w:rsidRDefault="00B34979" w:rsidP="00B34979">
            <w:pPr>
              <w:spacing w:after="0"/>
              <w:jc w:val="center"/>
              <w:rPr>
                <w:ins w:id="733" w:author="Per Lindell" w:date="2022-01-13T21:03:00Z"/>
                <w:rFonts w:ascii="Arial" w:hAnsi="Arial" w:cs="Arial"/>
                <w:color w:val="000000"/>
                <w:sz w:val="18"/>
                <w:szCs w:val="18"/>
                <w:lang w:val="en-US" w:eastAsia="ja-JP"/>
              </w:rPr>
            </w:pPr>
            <w:ins w:id="734" w:author="Per Lindell" w:date="2022-08-05T09:37:00Z">
              <w:r w:rsidRPr="00B34979">
                <w:rPr>
                  <w:rFonts w:ascii="Arial" w:hAnsi="Arial" w:cs="Arial"/>
                  <w:color w:val="000000"/>
                  <w:sz w:val="18"/>
                  <w:szCs w:val="18"/>
                </w:rPr>
                <w:t>1358</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34486C9C" w:rsidR="00B34979" w:rsidRPr="00B34979" w:rsidRDefault="00B34979" w:rsidP="00B34979">
            <w:pPr>
              <w:spacing w:after="0"/>
              <w:jc w:val="center"/>
              <w:rPr>
                <w:ins w:id="735" w:author="Per Lindell" w:date="2022-01-13T21:03:00Z"/>
                <w:rFonts w:ascii="Arial" w:hAnsi="Arial" w:cs="Arial"/>
                <w:color w:val="000000"/>
                <w:sz w:val="18"/>
                <w:szCs w:val="18"/>
                <w:lang w:val="en-US" w:eastAsia="ja-JP"/>
              </w:rPr>
            </w:pPr>
            <w:ins w:id="736" w:author="Per Lindell" w:date="2022-08-05T09:37:00Z">
              <w:r w:rsidRPr="00B34979">
                <w:rPr>
                  <w:rFonts w:ascii="Arial" w:hAnsi="Arial" w:cs="Arial"/>
                  <w:color w:val="000000"/>
                  <w:sz w:val="18"/>
                  <w:szCs w:val="18"/>
                </w:rPr>
                <w:t>753</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6DEEEEBF" w:rsidR="00B34979" w:rsidRPr="00B34979" w:rsidRDefault="00B34979" w:rsidP="00B34979">
            <w:pPr>
              <w:spacing w:after="0"/>
              <w:jc w:val="center"/>
              <w:rPr>
                <w:ins w:id="737" w:author="Per Lindell" w:date="2022-01-13T21:03:00Z"/>
                <w:rFonts w:ascii="Arial" w:hAnsi="Arial" w:cs="Arial"/>
                <w:color w:val="000000"/>
                <w:sz w:val="18"/>
                <w:szCs w:val="18"/>
                <w:lang w:val="en-US" w:eastAsia="ja-JP"/>
              </w:rPr>
            </w:pPr>
            <w:ins w:id="738" w:author="Per Lindell" w:date="2022-08-05T09:37:00Z">
              <w:r w:rsidRPr="00B34979">
                <w:rPr>
                  <w:rFonts w:ascii="Arial" w:hAnsi="Arial" w:cs="Arial"/>
                  <w:color w:val="000000"/>
                  <w:sz w:val="18"/>
                  <w:szCs w:val="18"/>
                </w:rPr>
                <w:t>9051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6C2E7600" w:rsidR="00B34979" w:rsidRPr="00B34979" w:rsidRDefault="00B34979" w:rsidP="00B34979">
            <w:pPr>
              <w:spacing w:after="0"/>
              <w:jc w:val="center"/>
              <w:rPr>
                <w:ins w:id="739" w:author="Per Lindell" w:date="2022-01-13T21:03:00Z"/>
                <w:rFonts w:ascii="Arial" w:hAnsi="Arial" w:cs="Arial"/>
                <w:color w:val="000000"/>
                <w:sz w:val="18"/>
                <w:szCs w:val="18"/>
                <w:lang w:val="en-US" w:eastAsia="ja-JP"/>
              </w:rPr>
            </w:pPr>
            <w:ins w:id="740" w:author="Per Lindell" w:date="2022-08-05T09:37:00Z">
              <w:r w:rsidRPr="00B34979">
                <w:rPr>
                  <w:rFonts w:ascii="Arial" w:hAnsi="Arial" w:cs="Arial"/>
                  <w:color w:val="000000"/>
                  <w:sz w:val="18"/>
                  <w:szCs w:val="18"/>
                </w:rPr>
                <w:t>10586</w:t>
              </w:r>
            </w:ins>
          </w:p>
        </w:tc>
      </w:tr>
      <w:tr w:rsidR="00B34979" w14:paraId="4B35A91A" w14:textId="77777777" w:rsidTr="00B34979">
        <w:trPr>
          <w:trHeight w:val="300"/>
          <w:ins w:id="74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B34979" w:rsidRPr="00AF7689" w:rsidRDefault="00B34979" w:rsidP="00B34979">
            <w:pPr>
              <w:spacing w:after="0"/>
              <w:rPr>
                <w:ins w:id="742" w:author="Per Lindell" w:date="2022-01-13T21:03:00Z"/>
                <w:rFonts w:ascii="Arial" w:hAnsi="Arial" w:cs="Arial"/>
                <w:color w:val="000000"/>
                <w:sz w:val="18"/>
                <w:szCs w:val="18"/>
                <w:lang w:val="en-US" w:eastAsia="ja-JP"/>
              </w:rPr>
            </w:pPr>
            <w:ins w:id="743"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22EDCA96" w:rsidR="00B34979" w:rsidRPr="00B34979" w:rsidRDefault="00B34979" w:rsidP="00B34979">
            <w:pPr>
              <w:spacing w:after="0"/>
              <w:jc w:val="center"/>
              <w:rPr>
                <w:ins w:id="744" w:author="Per Lindell" w:date="2022-01-13T21:03:00Z"/>
                <w:rFonts w:ascii="Arial" w:hAnsi="Arial" w:cs="Arial"/>
                <w:color w:val="000000"/>
                <w:sz w:val="18"/>
                <w:szCs w:val="18"/>
                <w:lang w:val="en-US" w:eastAsia="ja-JP"/>
              </w:rPr>
            </w:pPr>
            <w:ins w:id="745" w:author="Per Lindell" w:date="2022-08-05T09:37:00Z">
              <w:r w:rsidRPr="00B34979">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60858E60" w:rsidR="00B34979" w:rsidRPr="00B34979" w:rsidRDefault="00B34979" w:rsidP="00B34979">
            <w:pPr>
              <w:spacing w:after="0"/>
              <w:jc w:val="center"/>
              <w:rPr>
                <w:ins w:id="746" w:author="Per Lindell" w:date="2022-01-13T21:03:00Z"/>
                <w:rFonts w:ascii="Arial" w:hAnsi="Arial" w:cs="Arial"/>
                <w:color w:val="000000"/>
                <w:sz w:val="18"/>
                <w:szCs w:val="18"/>
                <w:lang w:val="en-US" w:eastAsia="ja-JP"/>
              </w:rPr>
            </w:pPr>
            <w:ins w:id="747" w:author="Per Lindell" w:date="2022-08-05T09:37:00Z">
              <w:r w:rsidRPr="00B34979">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577BBC0D" w:rsidR="00B34979" w:rsidRPr="00B34979" w:rsidRDefault="00B34979" w:rsidP="00B34979">
            <w:pPr>
              <w:spacing w:after="0"/>
              <w:jc w:val="center"/>
              <w:rPr>
                <w:ins w:id="748" w:author="Per Lindell" w:date="2022-01-13T21:03:00Z"/>
                <w:rFonts w:ascii="Arial" w:hAnsi="Arial" w:cs="Arial"/>
                <w:color w:val="000000"/>
                <w:sz w:val="18"/>
                <w:szCs w:val="18"/>
                <w:lang w:val="en-US" w:eastAsia="ja-JP"/>
              </w:rPr>
            </w:pPr>
            <w:ins w:id="749" w:author="Per Lindell" w:date="2022-08-05T09:37:00Z">
              <w:r w:rsidRPr="00B34979">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71CE0630" w:rsidR="00B34979" w:rsidRPr="00B34979" w:rsidRDefault="00B34979" w:rsidP="00B34979">
            <w:pPr>
              <w:spacing w:after="0"/>
              <w:jc w:val="center"/>
              <w:rPr>
                <w:ins w:id="750" w:author="Per Lindell" w:date="2022-01-13T21:03:00Z"/>
                <w:rFonts w:ascii="Arial" w:hAnsi="Arial" w:cs="Arial"/>
                <w:color w:val="000000"/>
                <w:sz w:val="18"/>
                <w:szCs w:val="18"/>
                <w:lang w:val="en-US" w:eastAsia="ja-JP"/>
              </w:rPr>
            </w:pPr>
            <w:ins w:id="751" w:author="Per Lindell" w:date="2022-08-05T09:37:00Z">
              <w:r w:rsidRPr="00B34979">
                <w:rPr>
                  <w:rFonts w:ascii="Arial" w:hAnsi="Arial" w:cs="Arial"/>
                  <w:color w:val="000000"/>
                  <w:sz w:val="18"/>
                  <w:szCs w:val="18"/>
                </w:rPr>
                <w:t>|3*fy_high + 1*fx_high|</w:t>
              </w:r>
            </w:ins>
          </w:p>
        </w:tc>
      </w:tr>
      <w:tr w:rsidR="00B34979" w14:paraId="0629F09C" w14:textId="77777777" w:rsidTr="00B34979">
        <w:trPr>
          <w:trHeight w:val="300"/>
          <w:ins w:id="75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B34979" w:rsidRPr="00AF7689" w:rsidRDefault="00B34979" w:rsidP="00B34979">
            <w:pPr>
              <w:spacing w:after="0"/>
              <w:rPr>
                <w:ins w:id="753" w:author="Per Lindell" w:date="2022-01-13T21:03:00Z"/>
                <w:rFonts w:ascii="Arial" w:hAnsi="Arial" w:cs="Arial"/>
                <w:color w:val="000000"/>
                <w:sz w:val="18"/>
                <w:szCs w:val="18"/>
                <w:lang w:val="en-US" w:eastAsia="ja-JP"/>
              </w:rPr>
            </w:pPr>
            <w:ins w:id="75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5B79DBCC" w:rsidR="00B34979" w:rsidRPr="00B34979" w:rsidRDefault="00B34979" w:rsidP="00B34979">
            <w:pPr>
              <w:spacing w:after="0"/>
              <w:jc w:val="center"/>
              <w:rPr>
                <w:ins w:id="755" w:author="Per Lindell" w:date="2022-01-13T21:03:00Z"/>
                <w:rFonts w:ascii="Arial" w:hAnsi="Arial" w:cs="Arial"/>
                <w:color w:val="000000"/>
                <w:sz w:val="18"/>
                <w:szCs w:val="18"/>
                <w:lang w:val="en-US" w:eastAsia="ja-JP"/>
              </w:rPr>
            </w:pPr>
            <w:ins w:id="756" w:author="Per Lindell" w:date="2022-08-05T09:37:00Z">
              <w:r w:rsidRPr="00B34979">
                <w:rPr>
                  <w:rFonts w:ascii="Arial" w:hAnsi="Arial" w:cs="Arial"/>
                  <w:color w:val="000000"/>
                  <w:sz w:val="18"/>
                  <w:szCs w:val="18"/>
                </w:rPr>
                <w:t>5742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19C4F2FF" w:rsidR="00B34979" w:rsidRPr="00B34979" w:rsidRDefault="00B34979" w:rsidP="00B34979">
            <w:pPr>
              <w:spacing w:after="0"/>
              <w:jc w:val="center"/>
              <w:rPr>
                <w:ins w:id="757" w:author="Per Lindell" w:date="2022-01-13T21:03:00Z"/>
                <w:rFonts w:ascii="Arial" w:hAnsi="Arial" w:cs="Arial"/>
                <w:color w:val="000000"/>
                <w:sz w:val="18"/>
                <w:szCs w:val="18"/>
                <w:lang w:val="en-US" w:eastAsia="ja-JP"/>
              </w:rPr>
            </w:pPr>
            <w:ins w:id="758" w:author="Per Lindell" w:date="2022-08-05T09:37:00Z">
              <w:r w:rsidRPr="00B34979">
                <w:rPr>
                  <w:rFonts w:ascii="Arial" w:hAnsi="Arial" w:cs="Arial"/>
                  <w:color w:val="000000"/>
                  <w:sz w:val="18"/>
                  <w:szCs w:val="18"/>
                </w:rPr>
                <w:t>6347</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3CA0A24F" w:rsidR="00B34979" w:rsidRPr="00B34979" w:rsidRDefault="00B34979" w:rsidP="00B34979">
            <w:pPr>
              <w:spacing w:after="0"/>
              <w:jc w:val="center"/>
              <w:rPr>
                <w:ins w:id="759" w:author="Per Lindell" w:date="2022-01-13T21:03:00Z"/>
                <w:rFonts w:ascii="Arial" w:hAnsi="Arial" w:cs="Arial"/>
                <w:color w:val="000000"/>
                <w:sz w:val="18"/>
                <w:szCs w:val="18"/>
                <w:lang w:val="en-US" w:eastAsia="ja-JP"/>
              </w:rPr>
            </w:pPr>
            <w:ins w:id="760" w:author="Per Lindell" w:date="2022-08-05T09:37:00Z">
              <w:r w:rsidRPr="00B34979">
                <w:rPr>
                  <w:rFonts w:ascii="Arial" w:hAnsi="Arial" w:cs="Arial"/>
                  <w:color w:val="000000"/>
                  <w:sz w:val="18"/>
                  <w:szCs w:val="18"/>
                </w:rPr>
                <w:t>10714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2D8DDAD3" w:rsidR="00B34979" w:rsidRPr="00B34979" w:rsidRDefault="00B34979" w:rsidP="00B34979">
            <w:pPr>
              <w:spacing w:after="0"/>
              <w:jc w:val="center"/>
              <w:rPr>
                <w:ins w:id="761" w:author="Per Lindell" w:date="2022-01-13T21:03:00Z"/>
                <w:rFonts w:ascii="Arial" w:hAnsi="Arial" w:cs="Arial"/>
                <w:color w:val="000000"/>
                <w:sz w:val="18"/>
                <w:szCs w:val="18"/>
                <w:lang w:val="en-US" w:eastAsia="ja-JP"/>
              </w:rPr>
            </w:pPr>
            <w:ins w:id="762" w:author="Per Lindell" w:date="2022-08-05T09:37:00Z">
              <w:r w:rsidRPr="00B34979">
                <w:rPr>
                  <w:rFonts w:ascii="Arial" w:hAnsi="Arial" w:cs="Arial"/>
                  <w:color w:val="000000"/>
                  <w:sz w:val="18"/>
                  <w:szCs w:val="18"/>
                </w:rPr>
                <w:t>12249</w:t>
              </w:r>
            </w:ins>
          </w:p>
        </w:tc>
      </w:tr>
      <w:tr w:rsidR="00B34979" w14:paraId="26A15C7C" w14:textId="77777777" w:rsidTr="00B34979">
        <w:trPr>
          <w:trHeight w:val="300"/>
          <w:ins w:id="76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B34979" w:rsidRPr="00AF7689" w:rsidRDefault="00B34979" w:rsidP="00B34979">
            <w:pPr>
              <w:spacing w:after="0"/>
              <w:rPr>
                <w:ins w:id="764" w:author="Per Lindell" w:date="2022-01-13T21:03:00Z"/>
                <w:rFonts w:ascii="Arial" w:hAnsi="Arial" w:cs="Arial"/>
                <w:color w:val="000000"/>
                <w:sz w:val="18"/>
                <w:szCs w:val="18"/>
                <w:lang w:val="en-US" w:eastAsia="ja-JP"/>
              </w:rPr>
            </w:pPr>
            <w:ins w:id="765"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33BDAB3F" w:rsidR="00B34979" w:rsidRPr="00B34979" w:rsidRDefault="00B34979" w:rsidP="00B34979">
            <w:pPr>
              <w:spacing w:after="0"/>
              <w:jc w:val="center"/>
              <w:rPr>
                <w:ins w:id="766" w:author="Per Lindell" w:date="2022-01-13T21:03:00Z"/>
                <w:rFonts w:ascii="Arial" w:hAnsi="Arial" w:cs="Arial"/>
                <w:color w:val="000000"/>
                <w:sz w:val="18"/>
                <w:szCs w:val="18"/>
                <w:lang w:val="en-US" w:eastAsia="ja-JP"/>
              </w:rPr>
            </w:pPr>
            <w:ins w:id="767" w:author="Per Lindell" w:date="2022-08-05T09:37:00Z">
              <w:r w:rsidRPr="00B34979">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7B8AABB5" w:rsidR="00B34979" w:rsidRPr="00B34979" w:rsidRDefault="00B34979" w:rsidP="00B34979">
            <w:pPr>
              <w:spacing w:after="0"/>
              <w:jc w:val="center"/>
              <w:rPr>
                <w:ins w:id="768" w:author="Per Lindell" w:date="2022-01-13T21:03:00Z"/>
                <w:rFonts w:ascii="Arial" w:hAnsi="Arial" w:cs="Arial"/>
                <w:color w:val="000000"/>
                <w:sz w:val="18"/>
                <w:szCs w:val="18"/>
                <w:lang w:val="en-US" w:eastAsia="ja-JP"/>
              </w:rPr>
            </w:pPr>
            <w:ins w:id="769" w:author="Per Lindell" w:date="2022-08-05T09:37:00Z">
              <w:r w:rsidRPr="00B34979">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61759AA6" w:rsidR="00B34979" w:rsidRPr="00B34979" w:rsidRDefault="00B34979" w:rsidP="00B34979">
            <w:pPr>
              <w:spacing w:after="0"/>
              <w:jc w:val="center"/>
              <w:rPr>
                <w:ins w:id="770" w:author="Per Lindell" w:date="2022-01-13T21:03:00Z"/>
                <w:rFonts w:ascii="Arial" w:hAnsi="Arial" w:cs="Arial"/>
                <w:color w:val="000000"/>
                <w:sz w:val="18"/>
                <w:szCs w:val="18"/>
                <w:lang w:val="en-US" w:eastAsia="ja-JP"/>
              </w:rPr>
            </w:pPr>
            <w:ins w:id="771" w:author="Per Lindell" w:date="2022-08-05T09:37:00Z">
              <w:r w:rsidRPr="00B34979">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4FB8759F" w:rsidR="00B34979" w:rsidRPr="00B34979" w:rsidRDefault="00B34979" w:rsidP="00B34979">
            <w:pPr>
              <w:spacing w:after="0"/>
              <w:jc w:val="center"/>
              <w:rPr>
                <w:ins w:id="772" w:author="Per Lindell" w:date="2022-01-13T21:03:00Z"/>
                <w:rFonts w:ascii="Arial" w:hAnsi="Arial" w:cs="Arial"/>
                <w:color w:val="000000"/>
                <w:sz w:val="18"/>
                <w:szCs w:val="18"/>
                <w:lang w:val="en-US" w:eastAsia="ja-JP"/>
              </w:rPr>
            </w:pPr>
            <w:ins w:id="773" w:author="Per Lindell" w:date="2022-08-05T09:37:00Z">
              <w:r w:rsidRPr="00B34979">
                <w:rPr>
                  <w:rFonts w:ascii="Arial" w:hAnsi="Arial" w:cs="Arial"/>
                  <w:color w:val="000000"/>
                  <w:sz w:val="18"/>
                  <w:szCs w:val="18"/>
                </w:rPr>
                <w:t>|fy_high – 4*fx_low|</w:t>
              </w:r>
            </w:ins>
          </w:p>
        </w:tc>
      </w:tr>
      <w:tr w:rsidR="00B34979" w14:paraId="5C7C370C" w14:textId="77777777" w:rsidTr="00B34979">
        <w:trPr>
          <w:trHeight w:val="300"/>
          <w:ins w:id="77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B34979" w:rsidRPr="00AF7689" w:rsidRDefault="00B34979" w:rsidP="00B34979">
            <w:pPr>
              <w:spacing w:after="0"/>
              <w:rPr>
                <w:ins w:id="775" w:author="Per Lindell" w:date="2022-01-13T21:03:00Z"/>
                <w:rFonts w:ascii="Arial" w:hAnsi="Arial" w:cs="Arial"/>
                <w:color w:val="000000"/>
                <w:sz w:val="18"/>
                <w:szCs w:val="18"/>
                <w:lang w:val="en-US" w:eastAsia="ja-JP"/>
              </w:rPr>
            </w:pPr>
            <w:ins w:id="77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7ADDD5AA" w:rsidR="00B34979" w:rsidRPr="00B34979" w:rsidRDefault="00B34979" w:rsidP="00B34979">
            <w:pPr>
              <w:spacing w:after="0"/>
              <w:jc w:val="center"/>
              <w:rPr>
                <w:ins w:id="777" w:author="Per Lindell" w:date="2022-01-13T21:03:00Z"/>
                <w:rFonts w:ascii="Arial" w:hAnsi="Arial" w:cs="Arial"/>
                <w:color w:val="000000"/>
                <w:sz w:val="18"/>
                <w:szCs w:val="18"/>
                <w:lang w:val="en-US" w:eastAsia="ja-JP"/>
              </w:rPr>
            </w:pPr>
            <w:ins w:id="778" w:author="Per Lindell" w:date="2022-08-05T09:37:00Z">
              <w:r w:rsidRPr="00B34979">
                <w:rPr>
                  <w:rFonts w:ascii="Arial" w:hAnsi="Arial" w:cs="Arial"/>
                  <w:color w:val="000000"/>
                  <w:sz w:val="18"/>
                  <w:szCs w:val="18"/>
                </w:rPr>
                <w:t>14386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57D3DE02" w:rsidR="00B34979" w:rsidRPr="00B34979" w:rsidRDefault="00B34979" w:rsidP="00B34979">
            <w:pPr>
              <w:spacing w:after="0"/>
              <w:jc w:val="center"/>
              <w:rPr>
                <w:ins w:id="779" w:author="Per Lindell" w:date="2022-01-13T21:03:00Z"/>
                <w:rFonts w:ascii="Arial" w:hAnsi="Arial" w:cs="Arial"/>
                <w:color w:val="000000"/>
                <w:sz w:val="18"/>
                <w:szCs w:val="18"/>
                <w:lang w:val="en-US" w:eastAsia="ja-JP"/>
              </w:rPr>
            </w:pPr>
            <w:ins w:id="780" w:author="Per Lindell" w:date="2022-08-05T09:37:00Z">
              <w:r w:rsidRPr="00B34979">
                <w:rPr>
                  <w:rFonts w:ascii="Arial" w:hAnsi="Arial" w:cs="Arial"/>
                  <w:color w:val="000000"/>
                  <w:sz w:val="18"/>
                  <w:szCs w:val="18"/>
                </w:rPr>
                <w:t>12351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6833A129" w:rsidR="00B34979" w:rsidRPr="00B34979" w:rsidRDefault="00B34979" w:rsidP="00B34979">
            <w:pPr>
              <w:spacing w:after="0"/>
              <w:jc w:val="center"/>
              <w:rPr>
                <w:ins w:id="781" w:author="Per Lindell" w:date="2022-01-13T21:03:00Z"/>
                <w:rFonts w:ascii="Arial" w:hAnsi="Arial" w:cs="Arial"/>
                <w:color w:val="000000"/>
                <w:sz w:val="18"/>
                <w:szCs w:val="18"/>
                <w:lang w:val="en-US" w:eastAsia="ja-JP"/>
              </w:rPr>
            </w:pPr>
            <w:ins w:id="782" w:author="Per Lindell" w:date="2022-08-05T09:37:00Z">
              <w:r w:rsidRPr="00B34979">
                <w:rPr>
                  <w:rFonts w:ascii="Arial" w:hAnsi="Arial" w:cs="Arial"/>
                  <w:color w:val="000000"/>
                  <w:sz w:val="18"/>
                  <w:szCs w:val="18"/>
                </w:rPr>
                <w:t>96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52B34FBE" w:rsidR="00B34979" w:rsidRPr="00B34979" w:rsidRDefault="00B34979" w:rsidP="00B34979">
            <w:pPr>
              <w:spacing w:after="0"/>
              <w:jc w:val="center"/>
              <w:rPr>
                <w:ins w:id="783" w:author="Per Lindell" w:date="2022-01-13T21:03:00Z"/>
                <w:rFonts w:ascii="Arial" w:hAnsi="Arial" w:cs="Arial"/>
                <w:color w:val="000000"/>
                <w:sz w:val="18"/>
                <w:szCs w:val="18"/>
                <w:lang w:val="en-US" w:eastAsia="ja-JP"/>
              </w:rPr>
            </w:pPr>
            <w:ins w:id="784" w:author="Per Lindell" w:date="2022-08-05T09:37:00Z">
              <w:r w:rsidRPr="00B34979">
                <w:rPr>
                  <w:rFonts w:ascii="Arial" w:hAnsi="Arial" w:cs="Arial"/>
                  <w:color w:val="000000"/>
                  <w:sz w:val="18"/>
                  <w:szCs w:val="18"/>
                </w:rPr>
                <w:t>544</w:t>
              </w:r>
            </w:ins>
          </w:p>
        </w:tc>
      </w:tr>
      <w:tr w:rsidR="00B34979" w14:paraId="3B514A5D" w14:textId="77777777" w:rsidTr="00B34979">
        <w:trPr>
          <w:trHeight w:val="300"/>
          <w:ins w:id="78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B34979" w:rsidRPr="00AF7689" w:rsidRDefault="00B34979" w:rsidP="00B34979">
            <w:pPr>
              <w:spacing w:after="0"/>
              <w:rPr>
                <w:ins w:id="786" w:author="Per Lindell" w:date="2022-01-13T21:03:00Z"/>
                <w:rFonts w:ascii="Arial" w:hAnsi="Arial" w:cs="Arial"/>
                <w:color w:val="000000"/>
                <w:sz w:val="18"/>
                <w:szCs w:val="18"/>
                <w:lang w:val="en-US" w:eastAsia="ja-JP"/>
              </w:rPr>
            </w:pPr>
            <w:ins w:id="787"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5ACF5419" w:rsidR="00B34979" w:rsidRPr="00B34979" w:rsidRDefault="00B34979" w:rsidP="00B34979">
            <w:pPr>
              <w:spacing w:after="0"/>
              <w:jc w:val="center"/>
              <w:rPr>
                <w:ins w:id="788" w:author="Per Lindell" w:date="2022-01-13T21:03:00Z"/>
                <w:rFonts w:ascii="Arial" w:hAnsi="Arial" w:cs="Arial"/>
                <w:color w:val="000000"/>
                <w:sz w:val="18"/>
                <w:szCs w:val="18"/>
                <w:lang w:val="en-US" w:eastAsia="ja-JP"/>
              </w:rPr>
            </w:pPr>
            <w:ins w:id="789" w:author="Per Lindell" w:date="2022-08-05T09:37:00Z">
              <w:r w:rsidRPr="00B34979">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6FEDA2E8" w:rsidR="00B34979" w:rsidRPr="00B34979" w:rsidRDefault="00B34979" w:rsidP="00B34979">
            <w:pPr>
              <w:spacing w:after="0"/>
              <w:jc w:val="center"/>
              <w:rPr>
                <w:ins w:id="790" w:author="Per Lindell" w:date="2022-01-13T21:03:00Z"/>
                <w:rFonts w:ascii="Arial" w:hAnsi="Arial" w:cs="Arial"/>
                <w:color w:val="000000"/>
                <w:sz w:val="18"/>
                <w:szCs w:val="18"/>
                <w:lang w:val="en-US" w:eastAsia="ja-JP"/>
              </w:rPr>
            </w:pPr>
            <w:ins w:id="791" w:author="Per Lindell" w:date="2022-08-05T09:37:00Z">
              <w:r w:rsidRPr="00B34979">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3E420086" w:rsidR="00B34979" w:rsidRPr="00B34979" w:rsidRDefault="00B34979" w:rsidP="00B34979">
            <w:pPr>
              <w:spacing w:after="0"/>
              <w:jc w:val="center"/>
              <w:rPr>
                <w:ins w:id="792" w:author="Per Lindell" w:date="2022-01-13T21:03:00Z"/>
                <w:rFonts w:ascii="Arial" w:hAnsi="Arial" w:cs="Arial"/>
                <w:color w:val="000000"/>
                <w:sz w:val="18"/>
                <w:szCs w:val="18"/>
                <w:lang w:val="en-US" w:eastAsia="ja-JP"/>
              </w:rPr>
            </w:pPr>
            <w:ins w:id="793" w:author="Per Lindell" w:date="2022-08-05T09:37:00Z">
              <w:r w:rsidRPr="00B34979">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76094CCE" w:rsidR="00B34979" w:rsidRPr="00B34979" w:rsidRDefault="00B34979" w:rsidP="00B34979">
            <w:pPr>
              <w:spacing w:after="0"/>
              <w:jc w:val="center"/>
              <w:rPr>
                <w:ins w:id="794" w:author="Per Lindell" w:date="2022-01-13T21:03:00Z"/>
                <w:rFonts w:ascii="Arial" w:hAnsi="Arial" w:cs="Arial"/>
                <w:color w:val="000000"/>
                <w:sz w:val="18"/>
                <w:szCs w:val="18"/>
                <w:lang w:val="en-US" w:eastAsia="ja-JP"/>
              </w:rPr>
            </w:pPr>
            <w:ins w:id="795" w:author="Per Lindell" w:date="2022-08-05T09:37:00Z">
              <w:r w:rsidRPr="00B34979">
                <w:rPr>
                  <w:rFonts w:ascii="Arial" w:hAnsi="Arial" w:cs="Arial"/>
                  <w:color w:val="000000"/>
                  <w:sz w:val="18"/>
                  <w:szCs w:val="18"/>
                </w:rPr>
                <w:t>|fy_high + 4*fx_high|</w:t>
              </w:r>
            </w:ins>
          </w:p>
        </w:tc>
      </w:tr>
      <w:tr w:rsidR="00B34979" w14:paraId="325778A0" w14:textId="77777777" w:rsidTr="00B34979">
        <w:trPr>
          <w:trHeight w:val="300"/>
          <w:ins w:id="79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B34979" w:rsidRPr="00AF7689" w:rsidRDefault="00B34979" w:rsidP="00B34979">
            <w:pPr>
              <w:spacing w:after="0"/>
              <w:rPr>
                <w:ins w:id="797" w:author="Per Lindell" w:date="2022-01-13T21:03:00Z"/>
                <w:rFonts w:ascii="Arial" w:hAnsi="Arial" w:cs="Arial"/>
                <w:color w:val="000000"/>
                <w:sz w:val="18"/>
                <w:szCs w:val="18"/>
                <w:lang w:val="en-US" w:eastAsia="ja-JP"/>
              </w:rPr>
            </w:pPr>
            <w:ins w:id="798" w:author="Per Lindell" w:date="2022-01-13T21:03:00Z">
              <w:r w:rsidRPr="00AF7689">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37D50A98" w:rsidR="00B34979" w:rsidRPr="00B34979" w:rsidRDefault="00B34979" w:rsidP="00B34979">
            <w:pPr>
              <w:spacing w:after="0"/>
              <w:jc w:val="center"/>
              <w:rPr>
                <w:ins w:id="799" w:author="Per Lindell" w:date="2022-01-13T21:03:00Z"/>
                <w:rFonts w:ascii="Arial" w:hAnsi="Arial" w:cs="Arial"/>
                <w:color w:val="000000"/>
                <w:sz w:val="18"/>
                <w:szCs w:val="18"/>
                <w:lang w:val="en-US" w:eastAsia="ja-JP"/>
              </w:rPr>
            </w:pPr>
            <w:ins w:id="800" w:author="Per Lindell" w:date="2022-08-05T09:37:00Z">
              <w:r w:rsidRPr="00B34979">
                <w:rPr>
                  <w:rFonts w:ascii="Arial" w:hAnsi="Arial" w:cs="Arial"/>
                  <w:color w:val="000000"/>
                  <w:sz w:val="18"/>
                  <w:szCs w:val="18"/>
                </w:rPr>
                <w:t>14014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5637007D" w:rsidR="00B34979" w:rsidRPr="00B34979" w:rsidRDefault="00B34979" w:rsidP="00B34979">
            <w:pPr>
              <w:spacing w:after="0"/>
              <w:jc w:val="center"/>
              <w:rPr>
                <w:ins w:id="801" w:author="Per Lindell" w:date="2022-01-13T21:03:00Z"/>
                <w:rFonts w:ascii="Arial" w:hAnsi="Arial" w:cs="Arial"/>
                <w:color w:val="000000"/>
                <w:sz w:val="18"/>
                <w:szCs w:val="18"/>
                <w:lang w:val="en-US" w:eastAsia="ja-JP"/>
              </w:rPr>
            </w:pPr>
            <w:ins w:id="802" w:author="Per Lindell" w:date="2022-08-05T09:37:00Z">
              <w:r w:rsidRPr="00B34979">
                <w:rPr>
                  <w:rFonts w:ascii="Arial" w:hAnsi="Arial" w:cs="Arial"/>
                  <w:color w:val="000000"/>
                  <w:sz w:val="18"/>
                  <w:szCs w:val="18"/>
                </w:rPr>
                <w:t>16049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7599D5DB" w:rsidR="00B34979" w:rsidRPr="00B34979" w:rsidRDefault="00B34979" w:rsidP="00B34979">
            <w:pPr>
              <w:spacing w:after="0"/>
              <w:jc w:val="center"/>
              <w:rPr>
                <w:ins w:id="803" w:author="Per Lindell" w:date="2022-01-13T21:03:00Z"/>
                <w:rFonts w:ascii="Arial" w:hAnsi="Arial" w:cs="Arial"/>
                <w:color w:val="000000"/>
                <w:sz w:val="18"/>
                <w:szCs w:val="18"/>
                <w:lang w:val="en-US" w:eastAsia="ja-JP"/>
              </w:rPr>
            </w:pPr>
            <w:ins w:id="804" w:author="Per Lindell" w:date="2022-08-05T09:37:00Z">
              <w:r w:rsidRPr="00B34979">
                <w:rPr>
                  <w:rFonts w:ascii="Arial" w:hAnsi="Arial" w:cs="Arial"/>
                  <w:color w:val="000000"/>
                  <w:sz w:val="18"/>
                  <w:szCs w:val="18"/>
                </w:rPr>
                <w:t>6556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1AC175E2" w:rsidR="00B34979" w:rsidRPr="00B34979" w:rsidRDefault="00B34979" w:rsidP="00B34979">
            <w:pPr>
              <w:spacing w:after="0"/>
              <w:jc w:val="center"/>
              <w:rPr>
                <w:ins w:id="805" w:author="Per Lindell" w:date="2022-01-13T21:03:00Z"/>
                <w:rFonts w:ascii="Arial" w:hAnsi="Arial" w:cs="Arial"/>
                <w:color w:val="000000"/>
                <w:sz w:val="18"/>
                <w:szCs w:val="18"/>
                <w:lang w:val="en-US" w:eastAsia="ja-JP"/>
              </w:rPr>
            </w:pPr>
            <w:ins w:id="806" w:author="Per Lindell" w:date="2022-08-05T09:37:00Z">
              <w:r w:rsidRPr="00B34979">
                <w:rPr>
                  <w:rFonts w:ascii="Arial" w:hAnsi="Arial" w:cs="Arial"/>
                  <w:color w:val="000000"/>
                  <w:sz w:val="18"/>
                  <w:szCs w:val="18"/>
                </w:rPr>
                <w:t>7196</w:t>
              </w:r>
            </w:ins>
          </w:p>
        </w:tc>
      </w:tr>
      <w:tr w:rsidR="00B34979" w14:paraId="49D35B25" w14:textId="77777777" w:rsidTr="00B34979">
        <w:trPr>
          <w:trHeight w:val="300"/>
          <w:ins w:id="80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B34979" w:rsidRPr="00AF7689" w:rsidRDefault="00B34979" w:rsidP="00B34979">
            <w:pPr>
              <w:spacing w:after="0"/>
              <w:rPr>
                <w:ins w:id="808" w:author="Per Lindell" w:date="2022-01-13T21:03:00Z"/>
                <w:rFonts w:ascii="Arial" w:hAnsi="Arial" w:cs="Arial"/>
                <w:color w:val="000000"/>
                <w:sz w:val="18"/>
                <w:szCs w:val="18"/>
                <w:lang w:val="en-US" w:eastAsia="ja-JP"/>
              </w:rPr>
            </w:pPr>
            <w:ins w:id="809"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0640D947" w:rsidR="00B34979" w:rsidRPr="00B34979" w:rsidRDefault="00B34979" w:rsidP="00B34979">
            <w:pPr>
              <w:spacing w:after="0"/>
              <w:jc w:val="center"/>
              <w:rPr>
                <w:ins w:id="810" w:author="Per Lindell" w:date="2022-01-13T21:03:00Z"/>
                <w:rFonts w:ascii="Arial" w:hAnsi="Arial" w:cs="Arial"/>
                <w:color w:val="000000"/>
                <w:sz w:val="18"/>
                <w:szCs w:val="18"/>
                <w:lang w:val="en-US" w:eastAsia="ja-JP"/>
              </w:rPr>
            </w:pPr>
            <w:ins w:id="811" w:author="Per Lindell" w:date="2022-08-05T09:37:00Z">
              <w:r w:rsidRPr="00B34979">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03FA2EA8" w:rsidR="00B34979" w:rsidRPr="00B34979" w:rsidRDefault="00B34979" w:rsidP="00B34979">
            <w:pPr>
              <w:spacing w:after="0"/>
              <w:jc w:val="center"/>
              <w:rPr>
                <w:ins w:id="812" w:author="Per Lindell" w:date="2022-01-13T21:03:00Z"/>
                <w:rFonts w:ascii="Arial" w:hAnsi="Arial" w:cs="Arial"/>
                <w:color w:val="000000"/>
                <w:sz w:val="18"/>
                <w:szCs w:val="18"/>
                <w:lang w:val="en-US" w:eastAsia="ja-JP"/>
              </w:rPr>
            </w:pPr>
            <w:ins w:id="813" w:author="Per Lindell" w:date="2022-08-05T09:37:00Z">
              <w:r w:rsidRPr="00B34979">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3B602828" w:rsidR="00B34979" w:rsidRPr="00B34979" w:rsidRDefault="00B34979" w:rsidP="00B34979">
            <w:pPr>
              <w:spacing w:after="0"/>
              <w:jc w:val="center"/>
              <w:rPr>
                <w:ins w:id="814" w:author="Per Lindell" w:date="2022-01-13T21:03:00Z"/>
                <w:rFonts w:ascii="Arial" w:hAnsi="Arial" w:cs="Arial"/>
                <w:color w:val="000000"/>
                <w:sz w:val="18"/>
                <w:szCs w:val="18"/>
                <w:lang w:val="en-US" w:eastAsia="ja-JP"/>
              </w:rPr>
            </w:pPr>
            <w:ins w:id="815" w:author="Per Lindell" w:date="2022-08-05T09:37:00Z">
              <w:r w:rsidRPr="00B34979">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2E299F65" w:rsidR="00B34979" w:rsidRPr="00B34979" w:rsidRDefault="00B34979" w:rsidP="00B34979">
            <w:pPr>
              <w:spacing w:after="0"/>
              <w:jc w:val="center"/>
              <w:rPr>
                <w:ins w:id="816" w:author="Per Lindell" w:date="2022-01-13T21:03:00Z"/>
                <w:rFonts w:ascii="Arial" w:hAnsi="Arial" w:cs="Arial"/>
                <w:color w:val="000000"/>
                <w:sz w:val="18"/>
                <w:szCs w:val="18"/>
                <w:lang w:val="en-US" w:eastAsia="ja-JP"/>
              </w:rPr>
            </w:pPr>
            <w:ins w:id="817" w:author="Per Lindell" w:date="2022-08-05T09:37:00Z">
              <w:r w:rsidRPr="00B34979">
                <w:rPr>
                  <w:rFonts w:ascii="Arial" w:hAnsi="Arial" w:cs="Arial"/>
                  <w:color w:val="000000"/>
                  <w:sz w:val="18"/>
                  <w:szCs w:val="18"/>
                </w:rPr>
                <w:t>|2*fy_high – 3*fx_low|</w:t>
              </w:r>
            </w:ins>
          </w:p>
        </w:tc>
      </w:tr>
      <w:tr w:rsidR="00B34979" w14:paraId="73F1A69D" w14:textId="77777777" w:rsidTr="00B34979">
        <w:trPr>
          <w:trHeight w:val="300"/>
          <w:ins w:id="81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B34979" w:rsidRPr="00AF7689" w:rsidRDefault="00B34979" w:rsidP="00B34979">
            <w:pPr>
              <w:spacing w:after="0"/>
              <w:rPr>
                <w:ins w:id="819" w:author="Per Lindell" w:date="2022-01-13T21:03:00Z"/>
                <w:rFonts w:ascii="Arial" w:hAnsi="Arial" w:cs="Arial"/>
                <w:color w:val="000000"/>
                <w:sz w:val="18"/>
                <w:szCs w:val="18"/>
                <w:lang w:val="en-US" w:eastAsia="ja-JP"/>
              </w:rPr>
            </w:pPr>
            <w:ins w:id="82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33A82E64" w:rsidR="00B34979" w:rsidRPr="00B34979" w:rsidRDefault="00B34979" w:rsidP="00B34979">
            <w:pPr>
              <w:spacing w:after="0"/>
              <w:jc w:val="center"/>
              <w:rPr>
                <w:ins w:id="821" w:author="Per Lindell" w:date="2022-01-13T21:03:00Z"/>
                <w:rFonts w:ascii="Arial" w:hAnsi="Arial" w:cs="Arial"/>
                <w:color w:val="000000"/>
                <w:sz w:val="18"/>
                <w:szCs w:val="18"/>
                <w:lang w:val="en-US" w:eastAsia="ja-JP"/>
              </w:rPr>
            </w:pPr>
            <w:ins w:id="822" w:author="Per Lindell" w:date="2022-08-05T09:37:00Z">
              <w:r w:rsidRPr="00B34979">
                <w:rPr>
                  <w:rFonts w:ascii="Arial" w:hAnsi="Arial" w:cs="Arial"/>
                  <w:color w:val="000000"/>
                  <w:sz w:val="18"/>
                  <w:szCs w:val="18"/>
                </w:rPr>
                <w:t>9772</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22045323" w:rsidR="00B34979" w:rsidRPr="00B34979" w:rsidRDefault="00B34979" w:rsidP="00B34979">
            <w:pPr>
              <w:spacing w:after="0"/>
              <w:jc w:val="center"/>
              <w:rPr>
                <w:ins w:id="823" w:author="Per Lindell" w:date="2022-01-13T21:03:00Z"/>
                <w:rFonts w:ascii="Arial" w:hAnsi="Arial" w:cs="Arial"/>
                <w:color w:val="000000"/>
                <w:sz w:val="18"/>
                <w:szCs w:val="18"/>
                <w:lang w:val="en-US" w:eastAsia="ja-JP"/>
              </w:rPr>
            </w:pPr>
            <w:ins w:id="824" w:author="Per Lindell" w:date="2022-08-05T09:37:00Z">
              <w:r w:rsidRPr="00B34979">
                <w:rPr>
                  <w:rFonts w:ascii="Arial" w:hAnsi="Arial" w:cs="Arial"/>
                  <w:color w:val="000000"/>
                  <w:sz w:val="18"/>
                  <w:szCs w:val="18"/>
                </w:rPr>
                <w:t>8202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7350037F" w:rsidR="00B34979" w:rsidRPr="00B34979" w:rsidRDefault="00B34979" w:rsidP="00B34979">
            <w:pPr>
              <w:spacing w:after="0"/>
              <w:jc w:val="center"/>
              <w:rPr>
                <w:ins w:id="825" w:author="Per Lindell" w:date="2022-01-13T21:03:00Z"/>
                <w:rFonts w:ascii="Arial" w:hAnsi="Arial" w:cs="Arial"/>
                <w:color w:val="000000"/>
                <w:sz w:val="18"/>
                <w:szCs w:val="18"/>
                <w:lang w:val="en-US" w:eastAsia="ja-JP"/>
              </w:rPr>
            </w:pPr>
            <w:ins w:id="826" w:author="Per Lindell" w:date="2022-08-05T09:37:00Z">
              <w:r w:rsidRPr="00B34979">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0FFBDE19" w:rsidR="00B34979" w:rsidRPr="00B34979" w:rsidRDefault="00B34979" w:rsidP="00B34979">
            <w:pPr>
              <w:spacing w:after="0"/>
              <w:jc w:val="center"/>
              <w:rPr>
                <w:ins w:id="827" w:author="Per Lindell" w:date="2022-01-13T21:03:00Z"/>
                <w:rFonts w:ascii="Arial" w:hAnsi="Arial" w:cs="Arial"/>
                <w:color w:val="000000"/>
                <w:sz w:val="18"/>
                <w:szCs w:val="18"/>
                <w:lang w:val="en-US" w:eastAsia="ja-JP"/>
              </w:rPr>
            </w:pPr>
            <w:ins w:id="828" w:author="Per Lindell" w:date="2022-08-05T09:37:00Z">
              <w:r w:rsidRPr="00B34979">
                <w:rPr>
                  <w:rFonts w:ascii="Arial" w:hAnsi="Arial" w:cs="Arial"/>
                  <w:color w:val="000000"/>
                  <w:sz w:val="18"/>
                  <w:szCs w:val="18"/>
                </w:rPr>
                <w:t>5158</w:t>
              </w:r>
            </w:ins>
          </w:p>
        </w:tc>
      </w:tr>
      <w:tr w:rsidR="00B34979" w14:paraId="6FF50B08" w14:textId="77777777" w:rsidTr="00B34979">
        <w:trPr>
          <w:trHeight w:val="300"/>
          <w:ins w:id="82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B34979" w:rsidRPr="00AF7689" w:rsidRDefault="00B34979" w:rsidP="00B34979">
            <w:pPr>
              <w:spacing w:after="0"/>
              <w:rPr>
                <w:ins w:id="830" w:author="Per Lindell" w:date="2022-01-13T21:03:00Z"/>
                <w:rFonts w:ascii="Arial" w:hAnsi="Arial" w:cs="Arial"/>
                <w:color w:val="000000"/>
                <w:sz w:val="18"/>
                <w:szCs w:val="18"/>
                <w:lang w:val="en-US" w:eastAsia="ja-JP"/>
              </w:rPr>
            </w:pPr>
            <w:ins w:id="831"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026CDA9A" w:rsidR="00B34979" w:rsidRPr="00B34979" w:rsidRDefault="00B34979" w:rsidP="00B34979">
            <w:pPr>
              <w:spacing w:after="0"/>
              <w:jc w:val="center"/>
              <w:rPr>
                <w:ins w:id="832" w:author="Per Lindell" w:date="2022-01-13T21:03:00Z"/>
                <w:rFonts w:ascii="Arial" w:hAnsi="Arial" w:cs="Arial"/>
                <w:color w:val="000000"/>
                <w:sz w:val="18"/>
                <w:szCs w:val="18"/>
                <w:lang w:val="en-US" w:eastAsia="ja-JP"/>
              </w:rPr>
            </w:pPr>
            <w:ins w:id="833" w:author="Per Lindell" w:date="2022-08-05T09:37:00Z">
              <w:r w:rsidRPr="00B34979">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2DF339BC" w:rsidR="00B34979" w:rsidRPr="00B34979" w:rsidRDefault="00B34979" w:rsidP="00B34979">
            <w:pPr>
              <w:spacing w:after="0"/>
              <w:jc w:val="center"/>
              <w:rPr>
                <w:ins w:id="834" w:author="Per Lindell" w:date="2022-01-13T21:03:00Z"/>
                <w:rFonts w:ascii="Arial" w:hAnsi="Arial" w:cs="Arial"/>
                <w:color w:val="000000"/>
                <w:sz w:val="18"/>
                <w:szCs w:val="18"/>
                <w:lang w:val="en-US" w:eastAsia="ja-JP"/>
              </w:rPr>
            </w:pPr>
            <w:ins w:id="835" w:author="Per Lindell" w:date="2022-08-05T09:37:00Z">
              <w:r w:rsidRPr="00B34979">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38242AD7" w:rsidR="00B34979" w:rsidRPr="00B34979" w:rsidRDefault="00B34979" w:rsidP="00B34979">
            <w:pPr>
              <w:spacing w:after="0"/>
              <w:jc w:val="center"/>
              <w:rPr>
                <w:ins w:id="836" w:author="Per Lindell" w:date="2022-01-13T21:03:00Z"/>
                <w:rFonts w:ascii="Arial" w:hAnsi="Arial" w:cs="Arial"/>
                <w:color w:val="000000"/>
                <w:sz w:val="18"/>
                <w:szCs w:val="18"/>
                <w:lang w:val="en-US" w:eastAsia="ja-JP"/>
              </w:rPr>
            </w:pPr>
            <w:ins w:id="837" w:author="Per Lindell" w:date="2022-08-05T09:37:00Z">
              <w:r w:rsidRPr="00B34979">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48F5F727" w:rsidR="00B34979" w:rsidRPr="00B34979" w:rsidRDefault="00B34979" w:rsidP="00B34979">
            <w:pPr>
              <w:spacing w:after="0"/>
              <w:jc w:val="center"/>
              <w:rPr>
                <w:ins w:id="838" w:author="Per Lindell" w:date="2022-01-13T21:03:00Z"/>
                <w:rFonts w:ascii="Arial" w:hAnsi="Arial" w:cs="Arial"/>
                <w:color w:val="000000"/>
                <w:sz w:val="18"/>
                <w:szCs w:val="18"/>
                <w:lang w:val="en-US" w:eastAsia="ja-JP"/>
              </w:rPr>
            </w:pPr>
            <w:ins w:id="839" w:author="Per Lindell" w:date="2022-08-05T09:37:00Z">
              <w:r w:rsidRPr="00B34979">
                <w:rPr>
                  <w:rFonts w:ascii="Arial" w:hAnsi="Arial" w:cs="Arial"/>
                  <w:color w:val="000000"/>
                  <w:sz w:val="18"/>
                  <w:szCs w:val="18"/>
                </w:rPr>
                <w:t>|2*fy_high + 3*fx_high|</w:t>
              </w:r>
            </w:ins>
          </w:p>
        </w:tc>
      </w:tr>
      <w:tr w:rsidR="00B34979" w14:paraId="7D90D852" w14:textId="77777777" w:rsidTr="00B34979">
        <w:trPr>
          <w:trHeight w:val="300"/>
          <w:ins w:id="84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B34979" w:rsidRPr="00AF7689" w:rsidRDefault="00B34979" w:rsidP="00B34979">
            <w:pPr>
              <w:spacing w:after="0"/>
              <w:rPr>
                <w:ins w:id="841" w:author="Per Lindell" w:date="2022-01-13T21:03:00Z"/>
                <w:rFonts w:ascii="Arial" w:hAnsi="Arial" w:cs="Arial"/>
                <w:color w:val="000000"/>
                <w:sz w:val="18"/>
                <w:szCs w:val="18"/>
                <w:lang w:val="en-US" w:eastAsia="ja-JP"/>
              </w:rPr>
            </w:pPr>
            <w:ins w:id="84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637B17D7" w:rsidR="00B34979" w:rsidRPr="00B34979" w:rsidRDefault="00B34979" w:rsidP="00B34979">
            <w:pPr>
              <w:spacing w:after="0"/>
              <w:jc w:val="center"/>
              <w:rPr>
                <w:ins w:id="843" w:author="Per Lindell" w:date="2022-01-13T21:03:00Z"/>
                <w:rFonts w:ascii="Arial" w:hAnsi="Arial" w:cs="Arial"/>
                <w:color w:val="000000"/>
                <w:sz w:val="18"/>
                <w:szCs w:val="18"/>
                <w:lang w:val="en-US" w:eastAsia="ja-JP"/>
              </w:rPr>
            </w:pPr>
            <w:ins w:id="844" w:author="Per Lindell" w:date="2022-08-05T09:37:00Z">
              <w:r w:rsidRPr="00B34979">
                <w:rPr>
                  <w:rFonts w:ascii="Arial" w:hAnsi="Arial" w:cs="Arial"/>
                  <w:color w:val="000000"/>
                  <w:sz w:val="18"/>
                  <w:szCs w:val="18"/>
                </w:rPr>
                <w:t>11528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542E5E1D" w:rsidR="00B34979" w:rsidRPr="00B34979" w:rsidRDefault="00B34979" w:rsidP="00B34979">
            <w:pPr>
              <w:spacing w:after="0"/>
              <w:jc w:val="center"/>
              <w:rPr>
                <w:ins w:id="845" w:author="Per Lindell" w:date="2022-01-13T21:03:00Z"/>
                <w:rFonts w:ascii="Arial" w:hAnsi="Arial" w:cs="Arial"/>
                <w:color w:val="000000"/>
                <w:sz w:val="18"/>
                <w:szCs w:val="18"/>
                <w:lang w:val="en-US" w:eastAsia="ja-JP"/>
              </w:rPr>
            </w:pPr>
            <w:ins w:id="846" w:author="Per Lindell" w:date="2022-08-05T09:37:00Z">
              <w:r w:rsidRPr="00B34979">
                <w:rPr>
                  <w:rFonts w:ascii="Arial" w:hAnsi="Arial" w:cs="Arial"/>
                  <w:color w:val="000000"/>
                  <w:sz w:val="18"/>
                  <w:szCs w:val="18"/>
                </w:rPr>
                <w:t>13098</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74ED1D06" w:rsidR="00B34979" w:rsidRPr="00B34979" w:rsidRDefault="00B34979" w:rsidP="00B34979">
            <w:pPr>
              <w:spacing w:after="0"/>
              <w:jc w:val="center"/>
              <w:rPr>
                <w:ins w:id="847" w:author="Per Lindell" w:date="2022-01-13T21:03:00Z"/>
                <w:rFonts w:ascii="Arial" w:hAnsi="Arial" w:cs="Arial"/>
                <w:color w:val="000000"/>
                <w:sz w:val="18"/>
                <w:szCs w:val="18"/>
                <w:lang w:val="en-US" w:eastAsia="ja-JP"/>
              </w:rPr>
            </w:pPr>
            <w:ins w:id="848" w:author="Per Lindell" w:date="2022-08-05T09:37:00Z">
              <w:r w:rsidRPr="00B34979">
                <w:rPr>
                  <w:rFonts w:ascii="Arial" w:hAnsi="Arial" w:cs="Arial"/>
                  <w:color w:val="000000"/>
                  <w:sz w:val="18"/>
                  <w:szCs w:val="18"/>
                </w:rPr>
                <w:t>9042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7F708DE1" w:rsidR="00B34979" w:rsidRPr="00B34979" w:rsidRDefault="00B34979" w:rsidP="00B34979">
            <w:pPr>
              <w:spacing w:after="0"/>
              <w:jc w:val="center"/>
              <w:rPr>
                <w:ins w:id="849" w:author="Per Lindell" w:date="2022-01-13T21:03:00Z"/>
                <w:rFonts w:ascii="Arial" w:hAnsi="Arial" w:cs="Arial"/>
                <w:color w:val="000000"/>
                <w:sz w:val="18"/>
                <w:szCs w:val="18"/>
                <w:lang w:val="en-US" w:eastAsia="ja-JP"/>
              </w:rPr>
            </w:pPr>
            <w:ins w:id="850" w:author="Per Lindell" w:date="2022-08-05T09:37:00Z">
              <w:r w:rsidRPr="00B34979">
                <w:rPr>
                  <w:rFonts w:ascii="Arial" w:hAnsi="Arial" w:cs="Arial"/>
                  <w:color w:val="000000"/>
                  <w:sz w:val="18"/>
                  <w:szCs w:val="18"/>
                </w:rPr>
                <w:t>10147</w:t>
              </w:r>
            </w:ins>
          </w:p>
        </w:tc>
      </w:tr>
    </w:tbl>
    <w:p w14:paraId="3A1E1355" w14:textId="77777777" w:rsidR="005566A2" w:rsidRDefault="005566A2" w:rsidP="00D45732">
      <w:pPr>
        <w:rPr>
          <w:ins w:id="851" w:author="Per Lindell" w:date="2022-01-13T21:34:00Z"/>
          <w:lang w:eastAsia="ko-KR"/>
        </w:rPr>
      </w:pPr>
    </w:p>
    <w:p w14:paraId="5F8A2020" w14:textId="3CA518E7" w:rsidR="00D45732" w:rsidRDefault="00D45732" w:rsidP="00D45732">
      <w:pPr>
        <w:rPr>
          <w:ins w:id="852" w:author="Per Lindell" w:date="2022-08-05T10:39:00Z"/>
          <w:lang w:eastAsia="ko-KR"/>
        </w:rPr>
      </w:pPr>
      <w:ins w:id="853" w:author="Per Lindell" w:date="2022-01-13T21:03:00Z">
        <w:r>
          <w:rPr>
            <w:lang w:eastAsia="ko-KR"/>
          </w:rPr>
          <w:t xml:space="preserve">Based on the </w:t>
        </w:r>
        <w:r>
          <w:rPr>
            <w:lang w:val="en-US" w:eastAsia="zh-CN"/>
          </w:rPr>
          <w:t>t</w:t>
        </w:r>
        <w:r>
          <w:rPr>
            <w:lang w:eastAsia="ko-KR"/>
          </w:rPr>
          <w:t>able above</w:t>
        </w:r>
      </w:ins>
      <w:ins w:id="854" w:author="Per Lindell" w:date="2022-08-05T09:43:00Z">
        <w:r w:rsidR="00B34979">
          <w:rPr>
            <w:lang w:eastAsia="ko-KR"/>
          </w:rPr>
          <w:t xml:space="preserve"> it can be seen that</w:t>
        </w:r>
      </w:ins>
      <w:ins w:id="855" w:author="Per Lindell" w:date="2022-01-13T21:03:00Z">
        <w:r>
          <w:rPr>
            <w:lang w:eastAsia="ko-KR"/>
          </w:rPr>
          <w:t xml:space="preserve"> </w:t>
        </w:r>
      </w:ins>
      <w:ins w:id="856" w:author="Per Lindell" w:date="2022-01-13T21:06:00Z">
        <w:r>
          <w:rPr>
            <w:lang w:eastAsia="ko-KR"/>
          </w:rPr>
          <w:t>IMD</w:t>
        </w:r>
      </w:ins>
      <w:ins w:id="857" w:author="Per Lindell" w:date="2022-08-05T09:38:00Z">
        <w:r w:rsidR="00B34979">
          <w:rPr>
            <w:lang w:eastAsia="ko-KR"/>
          </w:rPr>
          <w:t>4</w:t>
        </w:r>
      </w:ins>
      <w:ins w:id="858" w:author="Per Lindell" w:date="2022-01-13T21:03:00Z">
        <w:r>
          <w:rPr>
            <w:lang w:eastAsia="ko-KR"/>
          </w:rPr>
          <w:t xml:space="preserve"> may affect own Rx frequencies of band </w:t>
        </w:r>
      </w:ins>
      <w:ins w:id="859" w:author="Per Lindell" w:date="2022-01-13T21:06:00Z">
        <w:r>
          <w:rPr>
            <w:lang w:eastAsia="ko-KR"/>
          </w:rPr>
          <w:t>n</w:t>
        </w:r>
      </w:ins>
      <w:ins w:id="860" w:author="Per Lindell" w:date="2022-08-05T09:38:00Z">
        <w:r w:rsidR="00B34979">
          <w:rPr>
            <w:lang w:eastAsia="ko-KR"/>
          </w:rPr>
          <w:t>26</w:t>
        </w:r>
      </w:ins>
      <w:ins w:id="861" w:author="Per Lindell" w:date="2022-01-13T21:03:00Z">
        <w:r>
          <w:rPr>
            <w:lang w:eastAsia="ko-KR"/>
          </w:rPr>
          <w:t>.</w:t>
        </w:r>
      </w:ins>
    </w:p>
    <w:p w14:paraId="24B93454" w14:textId="77777777" w:rsidR="00A43EE5" w:rsidRDefault="00A43EE5" w:rsidP="00D45732">
      <w:pPr>
        <w:rPr>
          <w:ins w:id="862" w:author="Per Lindell" w:date="2022-01-13T21:34:00Z"/>
          <w:lang w:eastAsia="ko-KR"/>
        </w:rPr>
      </w:pPr>
    </w:p>
    <w:p w14:paraId="50FF5F2A" w14:textId="47298D9B" w:rsidR="00D45732" w:rsidRDefault="00D45732" w:rsidP="00D45732">
      <w:pPr>
        <w:jc w:val="center"/>
        <w:rPr>
          <w:ins w:id="863" w:author="Per Lindell" w:date="2022-01-13T21:03:00Z"/>
          <w:rFonts w:ascii="Arial" w:hAnsi="Arial" w:cs="Arial"/>
          <w:b/>
          <w:bCs/>
          <w:lang w:val="en-US"/>
        </w:rPr>
      </w:pPr>
      <w:ins w:id="864" w:author="Per Lindell" w:date="2022-01-13T21:03:00Z">
        <w:r>
          <w:rPr>
            <w:rFonts w:ascii="Arial" w:hAnsi="Arial" w:cs="Arial"/>
            <w:b/>
            <w:bCs/>
            <w:lang w:val="en-US"/>
          </w:rPr>
          <w:t xml:space="preserve">Table </w:t>
        </w:r>
      </w:ins>
      <w:ins w:id="865" w:author="Per Lindell" w:date="2022-08-05T09:03:00Z">
        <w:r w:rsidR="004C0906">
          <w:rPr>
            <w:rFonts w:ascii="Arial" w:hAnsi="Arial" w:cs="Arial" w:hint="eastAsia"/>
            <w:b/>
            <w:bCs/>
            <w:lang w:val="en-US" w:eastAsia="zh-CN"/>
          </w:rPr>
          <w:t>5.x</w:t>
        </w:r>
      </w:ins>
      <w:ins w:id="866"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45732" w14:paraId="19C3047A" w14:textId="77777777" w:rsidTr="00B03F17">
        <w:trPr>
          <w:trHeight w:val="270"/>
          <w:jc w:val="center"/>
          <w:ins w:id="867"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868" w:author="Per Lindell" w:date="2022-01-13T21:03:00Z"/>
                <w:rFonts w:ascii="Arial" w:hAnsi="Arial"/>
                <w:b/>
                <w:sz w:val="18"/>
              </w:rPr>
            </w:pPr>
            <w:ins w:id="869" w:author="Per Lindell" w:date="2022-01-13T21:0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870" w:author="Per Lindell" w:date="2022-01-13T21:03:00Z"/>
                <w:rFonts w:ascii="Arial" w:hAnsi="Arial"/>
                <w:b/>
                <w:sz w:val="18"/>
              </w:rPr>
            </w:pPr>
            <w:ins w:id="871" w:author="Per Lindell" w:date="2022-01-13T21:03:00Z">
              <w:r>
                <w:rPr>
                  <w:rFonts w:ascii="Arial" w:hAnsi="Arial"/>
                  <w:b/>
                  <w:sz w:val="18"/>
                </w:rPr>
                <w:t xml:space="preserve">Spurious emission </w:t>
              </w:r>
            </w:ins>
          </w:p>
        </w:tc>
      </w:tr>
      <w:tr w:rsidR="00D45732" w14:paraId="39BAFED4" w14:textId="77777777" w:rsidTr="00B03F17">
        <w:trPr>
          <w:trHeight w:val="450"/>
          <w:jc w:val="center"/>
          <w:ins w:id="872"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873"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874" w:author="Per Lindell" w:date="2022-01-13T21:03:00Z"/>
                <w:rFonts w:ascii="Arial" w:hAnsi="Arial"/>
                <w:b/>
                <w:sz w:val="18"/>
              </w:rPr>
            </w:pPr>
            <w:ins w:id="875"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876" w:author="Per Lindell" w:date="2022-01-13T21:03:00Z"/>
                <w:rFonts w:ascii="Arial" w:hAnsi="Arial"/>
                <w:b/>
                <w:sz w:val="18"/>
              </w:rPr>
            </w:pPr>
            <w:ins w:id="877"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878" w:author="Per Lindell" w:date="2022-01-13T21:03:00Z"/>
                <w:rFonts w:ascii="Arial" w:hAnsi="Arial"/>
                <w:b/>
                <w:sz w:val="18"/>
              </w:rPr>
            </w:pPr>
            <w:ins w:id="879"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880" w:author="Per Lindell" w:date="2022-01-13T21:03:00Z"/>
                <w:rFonts w:ascii="Arial" w:hAnsi="Arial"/>
                <w:b/>
                <w:sz w:val="18"/>
              </w:rPr>
            </w:pPr>
            <w:ins w:id="881"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882" w:author="Per Lindell" w:date="2022-01-13T21:03:00Z"/>
                <w:rFonts w:ascii="Arial" w:hAnsi="Arial"/>
                <w:b/>
                <w:sz w:val="18"/>
              </w:rPr>
            </w:pPr>
            <w:ins w:id="883" w:author="Per Lindell" w:date="2022-01-13T21:03:00Z">
              <w:r>
                <w:rPr>
                  <w:rFonts w:ascii="Arial" w:hAnsi="Arial"/>
                  <w:b/>
                  <w:sz w:val="18"/>
                </w:rPr>
                <w:t>NOTE</w:t>
              </w:r>
            </w:ins>
          </w:p>
        </w:tc>
      </w:tr>
      <w:tr w:rsidR="008910DE" w:rsidRPr="00571EE5" w14:paraId="68C5A1A0" w14:textId="77777777" w:rsidTr="008910DE">
        <w:trPr>
          <w:trHeight w:val="225"/>
          <w:jc w:val="center"/>
          <w:ins w:id="884"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3B2E16A2" w:rsidR="008910DE" w:rsidRPr="00571EE5" w:rsidRDefault="008910DE" w:rsidP="008910DE">
            <w:pPr>
              <w:keepNext/>
              <w:keepLines/>
              <w:overflowPunct w:val="0"/>
              <w:autoSpaceDE w:val="0"/>
              <w:autoSpaceDN w:val="0"/>
              <w:adjustRightInd w:val="0"/>
              <w:spacing w:after="0"/>
              <w:jc w:val="center"/>
              <w:textAlignment w:val="baseline"/>
              <w:rPr>
                <w:ins w:id="885" w:author="Per Lindell" w:date="2022-01-13T21:03:00Z"/>
                <w:rFonts w:ascii="Arial" w:hAnsi="Arial" w:cs="Arial"/>
                <w:sz w:val="18"/>
                <w:szCs w:val="18"/>
                <w:lang w:eastAsia="zh-CN"/>
              </w:rPr>
            </w:pPr>
            <w:ins w:id="886" w:author="Per Lindell" w:date="2022-01-13T21:03: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ins>
            <w:ins w:id="887" w:author="Per Lindell" w:date="2022-08-05T09:30:00Z">
              <w:r>
                <w:rPr>
                  <w:rFonts w:ascii="Arial" w:hAnsi="Arial" w:cs="Arial"/>
                  <w:sz w:val="18"/>
                  <w:szCs w:val="18"/>
                  <w:lang w:eastAsia="ja-JP"/>
                </w:rPr>
                <w:t>26</w:t>
              </w:r>
            </w:ins>
            <w:ins w:id="888" w:author="Per Lindell" w:date="2022-01-13T21:03:00Z">
              <w:r w:rsidRPr="00571EE5">
                <w:rPr>
                  <w:rFonts w:ascii="Arial" w:hAnsi="Arial" w:cs="Arial"/>
                  <w:sz w:val="18"/>
                  <w:szCs w:val="18"/>
                  <w:lang w:eastAsia="ja-JP"/>
                </w:rPr>
                <w:t>-</w:t>
              </w:r>
              <w:r>
                <w:rPr>
                  <w:rFonts w:ascii="Arial" w:hAnsi="Arial" w:cs="Arial"/>
                  <w:sz w:val="18"/>
                  <w:szCs w:val="18"/>
                  <w:lang w:eastAsia="ja-JP"/>
                </w:rPr>
                <w:t>n7</w:t>
              </w:r>
            </w:ins>
            <w:ins w:id="889" w:author="Per Lindell" w:date="2022-01-13T21:07:00Z">
              <w:r>
                <w:rPr>
                  <w:rFonts w:ascii="Arial" w:hAnsi="Arial" w:cs="Arial"/>
                  <w:sz w:val="18"/>
                  <w:szCs w:val="18"/>
                  <w:lang w:eastAsia="ja-JP"/>
                </w:rPr>
                <w:t>8</w:t>
              </w:r>
            </w:ins>
          </w:p>
          <w:p w14:paraId="7B00D051" w14:textId="77777777" w:rsidR="008910DE" w:rsidRPr="00571EE5" w:rsidRDefault="008910DE" w:rsidP="008910DE">
            <w:pPr>
              <w:keepNext/>
              <w:keepLines/>
              <w:overflowPunct w:val="0"/>
              <w:autoSpaceDE w:val="0"/>
              <w:autoSpaceDN w:val="0"/>
              <w:adjustRightInd w:val="0"/>
              <w:spacing w:after="0"/>
              <w:jc w:val="center"/>
              <w:textAlignment w:val="baseline"/>
              <w:rPr>
                <w:ins w:id="890" w:author="Per Lindell" w:date="2022-01-13T21:0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5F2DBC5D" w14:textId="0648E2CF" w:rsidR="008910DE" w:rsidRPr="00A43EE5" w:rsidRDefault="008910DE" w:rsidP="008910DE">
            <w:pPr>
              <w:keepNext/>
              <w:keepLines/>
              <w:overflowPunct w:val="0"/>
              <w:autoSpaceDE w:val="0"/>
              <w:autoSpaceDN w:val="0"/>
              <w:adjustRightInd w:val="0"/>
              <w:spacing w:after="0"/>
              <w:textAlignment w:val="baseline"/>
              <w:rPr>
                <w:ins w:id="891" w:author="Per Lindell" w:date="2022-08-05T09:31:00Z"/>
                <w:rFonts w:ascii="Arial" w:hAnsi="Arial" w:cs="Arial"/>
                <w:sz w:val="18"/>
                <w:szCs w:val="18"/>
                <w:lang w:val="sv-SE" w:eastAsia="ja-JP"/>
              </w:rPr>
            </w:pPr>
            <w:ins w:id="892" w:author="Per Lindell" w:date="2022-08-05T09:30:00Z">
              <w:r w:rsidRPr="00A43EE5">
                <w:rPr>
                  <w:rFonts w:ascii="Arial" w:hAnsi="Arial" w:cs="Arial"/>
                  <w:sz w:val="18"/>
                  <w:szCs w:val="18"/>
                  <w:lang w:val="sv-SE"/>
                </w:rPr>
                <w:t xml:space="preserve">E-UTRA Band </w:t>
              </w:r>
              <w:r w:rsidRPr="00A43EE5">
                <w:rPr>
                  <w:rFonts w:ascii="Arial" w:hAnsi="Arial" w:cs="Arial"/>
                  <w:sz w:val="18"/>
                  <w:szCs w:val="18"/>
                  <w:lang w:val="sv-SE" w:eastAsia="ja-JP"/>
                </w:rPr>
                <w:t>1, 3, 5, 11, 18, 19, 21, 34,</w:t>
              </w:r>
              <w:r w:rsidRPr="00A43EE5">
                <w:rPr>
                  <w:rFonts w:ascii="Arial" w:hAnsi="Arial" w:cs="Arial"/>
                  <w:sz w:val="18"/>
                  <w:szCs w:val="18"/>
                  <w:lang w:val="sv-SE"/>
                </w:rPr>
                <w:t xml:space="preserve"> </w:t>
              </w:r>
              <w:r w:rsidRPr="00A43EE5">
                <w:rPr>
                  <w:rFonts w:ascii="Arial" w:hAnsi="Arial" w:cs="Arial"/>
                  <w:sz w:val="18"/>
                  <w:szCs w:val="18"/>
                  <w:lang w:val="sv-SE" w:eastAsia="ja-JP"/>
                </w:rPr>
                <w:t>39, 40, 65, 74</w:t>
              </w:r>
            </w:ins>
          </w:p>
          <w:p w14:paraId="6944AD08" w14:textId="14C674F7" w:rsidR="008910DE" w:rsidRPr="00A43EE5" w:rsidRDefault="008910DE" w:rsidP="008910DE">
            <w:pPr>
              <w:keepNext/>
              <w:keepLines/>
              <w:overflowPunct w:val="0"/>
              <w:autoSpaceDE w:val="0"/>
              <w:autoSpaceDN w:val="0"/>
              <w:adjustRightInd w:val="0"/>
              <w:spacing w:after="0"/>
              <w:textAlignment w:val="baseline"/>
              <w:rPr>
                <w:ins w:id="893" w:author="Per Lindell" w:date="2022-01-13T21:03:00Z"/>
                <w:rFonts w:ascii="Arial" w:hAnsi="Arial" w:cs="Arial"/>
                <w:sz w:val="18"/>
                <w:szCs w:val="18"/>
                <w:lang w:val="sv-SE" w:eastAsia="zh-CN"/>
              </w:rPr>
            </w:pPr>
            <w:ins w:id="894" w:author="Per Lindell" w:date="2022-08-05T09:31:00Z">
              <w:r w:rsidRPr="00A43EE5">
                <w:rPr>
                  <w:rFonts w:ascii="Arial" w:hAnsi="Arial" w:cs="Arial"/>
                  <w:sz w:val="18"/>
                  <w:szCs w:val="18"/>
                  <w:lang w:val="sv-SE" w:eastAsia="ja-JP"/>
                </w:rPr>
                <w:t>NR band n26</w:t>
              </w:r>
            </w:ins>
          </w:p>
        </w:tc>
        <w:tc>
          <w:tcPr>
            <w:tcW w:w="851" w:type="dxa"/>
            <w:tcBorders>
              <w:top w:val="nil"/>
              <w:left w:val="nil"/>
              <w:bottom w:val="single" w:sz="4" w:space="0" w:color="auto"/>
              <w:right w:val="single" w:sz="4" w:space="0" w:color="auto"/>
            </w:tcBorders>
            <w:vAlign w:val="center"/>
          </w:tcPr>
          <w:p w14:paraId="0AAF049F" w14:textId="4AB37418" w:rsidR="008910DE" w:rsidRPr="008910DE" w:rsidRDefault="008910DE" w:rsidP="008910DE">
            <w:pPr>
              <w:keepNext/>
              <w:keepLines/>
              <w:overflowPunct w:val="0"/>
              <w:autoSpaceDE w:val="0"/>
              <w:autoSpaceDN w:val="0"/>
              <w:adjustRightInd w:val="0"/>
              <w:spacing w:after="0"/>
              <w:jc w:val="right"/>
              <w:textAlignment w:val="baseline"/>
              <w:rPr>
                <w:ins w:id="895" w:author="Per Lindell" w:date="2022-01-13T21:03:00Z"/>
                <w:rFonts w:ascii="Arial" w:hAnsi="Arial" w:cs="Arial"/>
                <w:sz w:val="18"/>
                <w:szCs w:val="18"/>
              </w:rPr>
            </w:pPr>
            <w:ins w:id="896" w:author="Per Lindell" w:date="2022-08-05T09:30:00Z">
              <w:r w:rsidRPr="008910DE">
                <w:rPr>
                  <w:rFonts w:ascii="Arial" w:hAnsi="Arial" w:cs="Arial"/>
                  <w:sz w:val="18"/>
                  <w:szCs w:val="18"/>
                </w:rPr>
                <w:t>F</w:t>
              </w:r>
              <w:r w:rsidRPr="008910DE">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7750ECC6" w14:textId="136EBCA5" w:rsidR="008910DE" w:rsidRPr="008910DE" w:rsidRDefault="008910DE" w:rsidP="008910DE">
            <w:pPr>
              <w:keepNext/>
              <w:keepLines/>
              <w:overflowPunct w:val="0"/>
              <w:autoSpaceDE w:val="0"/>
              <w:autoSpaceDN w:val="0"/>
              <w:adjustRightInd w:val="0"/>
              <w:spacing w:after="0"/>
              <w:jc w:val="center"/>
              <w:textAlignment w:val="baseline"/>
              <w:rPr>
                <w:ins w:id="897" w:author="Per Lindell" w:date="2022-01-13T21:03:00Z"/>
                <w:rFonts w:ascii="Arial" w:hAnsi="Arial" w:cs="Arial"/>
                <w:sz w:val="18"/>
                <w:szCs w:val="18"/>
              </w:rPr>
            </w:pPr>
            <w:ins w:id="898"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76985DCA" w14:textId="3BC2498A" w:rsidR="008910DE" w:rsidRPr="008910DE" w:rsidRDefault="008910DE" w:rsidP="008910DE">
            <w:pPr>
              <w:keepNext/>
              <w:keepLines/>
              <w:overflowPunct w:val="0"/>
              <w:autoSpaceDE w:val="0"/>
              <w:autoSpaceDN w:val="0"/>
              <w:adjustRightInd w:val="0"/>
              <w:spacing w:after="0"/>
              <w:textAlignment w:val="baseline"/>
              <w:rPr>
                <w:ins w:id="899" w:author="Per Lindell" w:date="2022-01-13T21:03:00Z"/>
                <w:rFonts w:ascii="Arial" w:hAnsi="Arial" w:cs="Arial"/>
                <w:sz w:val="18"/>
                <w:szCs w:val="18"/>
              </w:rPr>
            </w:pPr>
            <w:ins w:id="900" w:author="Per Lindell" w:date="2022-08-05T09:30:00Z">
              <w:r w:rsidRPr="008910DE">
                <w:rPr>
                  <w:rFonts w:ascii="Arial" w:hAnsi="Arial" w:cs="Arial"/>
                  <w:sz w:val="18"/>
                  <w:szCs w:val="18"/>
                </w:rPr>
                <w:t>F</w:t>
              </w:r>
              <w:r w:rsidRPr="008910DE">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E5303F2" w14:textId="40FD5399" w:rsidR="008910DE" w:rsidRPr="008910DE" w:rsidRDefault="008910DE" w:rsidP="008910DE">
            <w:pPr>
              <w:keepNext/>
              <w:keepLines/>
              <w:overflowPunct w:val="0"/>
              <w:autoSpaceDE w:val="0"/>
              <w:autoSpaceDN w:val="0"/>
              <w:adjustRightInd w:val="0"/>
              <w:spacing w:after="0"/>
              <w:jc w:val="center"/>
              <w:textAlignment w:val="baseline"/>
              <w:rPr>
                <w:ins w:id="901" w:author="Per Lindell" w:date="2022-01-13T21:03:00Z"/>
                <w:rFonts w:ascii="Arial" w:hAnsi="Arial" w:cs="Arial"/>
                <w:sz w:val="18"/>
                <w:szCs w:val="18"/>
                <w:lang w:val="en-US" w:eastAsia="zh-CN"/>
              </w:rPr>
            </w:pPr>
            <w:ins w:id="902"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61CB349A" w14:textId="3FCB02CE" w:rsidR="008910DE" w:rsidRPr="008910DE" w:rsidRDefault="008910DE" w:rsidP="008910DE">
            <w:pPr>
              <w:keepNext/>
              <w:keepLines/>
              <w:overflowPunct w:val="0"/>
              <w:autoSpaceDE w:val="0"/>
              <w:autoSpaceDN w:val="0"/>
              <w:adjustRightInd w:val="0"/>
              <w:spacing w:after="0"/>
              <w:jc w:val="center"/>
              <w:textAlignment w:val="baseline"/>
              <w:rPr>
                <w:ins w:id="903" w:author="Per Lindell" w:date="2022-01-13T21:03:00Z"/>
                <w:rFonts w:ascii="Arial" w:hAnsi="Arial" w:cs="Arial"/>
                <w:sz w:val="18"/>
                <w:szCs w:val="18"/>
                <w:lang w:val="en-US" w:eastAsia="zh-CN"/>
              </w:rPr>
            </w:pPr>
            <w:ins w:id="904"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BADE20B" w14:textId="77777777" w:rsidR="008910DE" w:rsidRPr="008910DE" w:rsidRDefault="008910DE" w:rsidP="008910DE">
            <w:pPr>
              <w:keepNext/>
              <w:keepLines/>
              <w:overflowPunct w:val="0"/>
              <w:autoSpaceDE w:val="0"/>
              <w:autoSpaceDN w:val="0"/>
              <w:adjustRightInd w:val="0"/>
              <w:spacing w:after="0"/>
              <w:jc w:val="center"/>
              <w:textAlignment w:val="baseline"/>
              <w:rPr>
                <w:ins w:id="905" w:author="Per Lindell" w:date="2022-01-13T21:03:00Z"/>
                <w:rFonts w:ascii="Arial" w:hAnsi="Arial" w:cs="Arial"/>
                <w:sz w:val="18"/>
                <w:szCs w:val="18"/>
              </w:rPr>
            </w:pPr>
          </w:p>
        </w:tc>
      </w:tr>
      <w:tr w:rsidR="008910DE" w:rsidRPr="00571EE5" w14:paraId="7F29C71E" w14:textId="77777777" w:rsidTr="008910DE">
        <w:trPr>
          <w:trHeight w:val="225"/>
          <w:jc w:val="center"/>
          <w:ins w:id="906" w:author="Per Lindell" w:date="2022-08-05T09:30:00Z"/>
        </w:trPr>
        <w:tc>
          <w:tcPr>
            <w:tcW w:w="1486" w:type="dxa"/>
            <w:vMerge/>
            <w:tcBorders>
              <w:left w:val="single" w:sz="4" w:space="0" w:color="auto"/>
              <w:right w:val="single" w:sz="4" w:space="0" w:color="auto"/>
            </w:tcBorders>
          </w:tcPr>
          <w:p w14:paraId="1EADCBA0" w14:textId="77777777" w:rsidR="008910DE" w:rsidRPr="00571EE5" w:rsidRDefault="008910DE" w:rsidP="008910DE">
            <w:pPr>
              <w:keepNext/>
              <w:keepLines/>
              <w:overflowPunct w:val="0"/>
              <w:autoSpaceDE w:val="0"/>
              <w:autoSpaceDN w:val="0"/>
              <w:adjustRightInd w:val="0"/>
              <w:spacing w:after="0"/>
              <w:jc w:val="center"/>
              <w:textAlignment w:val="baseline"/>
              <w:rPr>
                <w:ins w:id="907"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C697F09" w14:textId="6A376DBA" w:rsidR="008910DE" w:rsidRPr="008910DE" w:rsidRDefault="008910DE" w:rsidP="008910DE">
            <w:pPr>
              <w:pStyle w:val="TAL"/>
              <w:rPr>
                <w:ins w:id="908" w:author="Per Lindell" w:date="2022-08-05T09:30:00Z"/>
                <w:rFonts w:cs="Arial"/>
                <w:szCs w:val="18"/>
              </w:rPr>
            </w:pPr>
            <w:ins w:id="909" w:author="Per Lindell" w:date="2022-08-05T09:30:00Z">
              <w:r w:rsidRPr="008910DE">
                <w:rPr>
                  <w:rFonts w:eastAsia="Times New Roman" w:cs="Arial"/>
                  <w:szCs w:val="18"/>
                </w:rPr>
                <w:t>E-UTRA Band 41</w:t>
              </w:r>
            </w:ins>
          </w:p>
        </w:tc>
        <w:tc>
          <w:tcPr>
            <w:tcW w:w="851" w:type="dxa"/>
            <w:tcBorders>
              <w:top w:val="nil"/>
              <w:left w:val="nil"/>
              <w:bottom w:val="single" w:sz="4" w:space="0" w:color="auto"/>
              <w:right w:val="single" w:sz="4" w:space="0" w:color="auto"/>
            </w:tcBorders>
            <w:vAlign w:val="center"/>
          </w:tcPr>
          <w:p w14:paraId="463B41CE" w14:textId="6B79710D" w:rsidR="008910DE" w:rsidRPr="008910DE" w:rsidRDefault="008910DE" w:rsidP="008910DE">
            <w:pPr>
              <w:keepNext/>
              <w:keepLines/>
              <w:overflowPunct w:val="0"/>
              <w:autoSpaceDE w:val="0"/>
              <w:autoSpaceDN w:val="0"/>
              <w:adjustRightInd w:val="0"/>
              <w:spacing w:after="0"/>
              <w:jc w:val="right"/>
              <w:textAlignment w:val="baseline"/>
              <w:rPr>
                <w:ins w:id="910" w:author="Per Lindell" w:date="2022-08-05T09:30:00Z"/>
                <w:rFonts w:ascii="Arial" w:hAnsi="Arial" w:cs="Arial"/>
                <w:sz w:val="18"/>
                <w:szCs w:val="18"/>
              </w:rPr>
            </w:pPr>
            <w:ins w:id="911" w:author="Per Lindell" w:date="2022-08-05T09:30:00Z">
              <w:r w:rsidRPr="008910DE">
                <w:rPr>
                  <w:rFonts w:ascii="Arial" w:eastAsia="Times New Roman" w:hAnsi="Arial" w:cs="Arial"/>
                  <w:sz w:val="18"/>
                  <w:szCs w:val="18"/>
                </w:rPr>
                <w:t>F</w:t>
              </w:r>
              <w:r w:rsidRPr="008910DE">
                <w:rPr>
                  <w:rFonts w:ascii="Arial" w:eastAsia="Times New Roman"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6A5844E4" w14:textId="2CF302EC" w:rsidR="008910DE" w:rsidRPr="008910DE" w:rsidRDefault="008910DE" w:rsidP="008910DE">
            <w:pPr>
              <w:keepNext/>
              <w:keepLines/>
              <w:overflowPunct w:val="0"/>
              <w:autoSpaceDE w:val="0"/>
              <w:autoSpaceDN w:val="0"/>
              <w:adjustRightInd w:val="0"/>
              <w:spacing w:after="0"/>
              <w:jc w:val="center"/>
              <w:textAlignment w:val="baseline"/>
              <w:rPr>
                <w:ins w:id="912" w:author="Per Lindell" w:date="2022-08-05T09:30:00Z"/>
                <w:rFonts w:ascii="Arial" w:hAnsi="Arial" w:cs="Arial"/>
                <w:sz w:val="18"/>
                <w:szCs w:val="18"/>
              </w:rPr>
            </w:pPr>
            <w:ins w:id="913" w:author="Per Lindell" w:date="2022-08-05T09:30:00Z">
              <w:r w:rsidRPr="008910DE">
                <w:rPr>
                  <w:rFonts w:ascii="Arial" w:eastAsia="Times New Roman" w:hAnsi="Arial" w:cs="Arial"/>
                  <w:sz w:val="18"/>
                  <w:szCs w:val="18"/>
                </w:rPr>
                <w:t>-</w:t>
              </w:r>
            </w:ins>
          </w:p>
        </w:tc>
        <w:tc>
          <w:tcPr>
            <w:tcW w:w="852" w:type="dxa"/>
            <w:tcBorders>
              <w:top w:val="nil"/>
              <w:left w:val="nil"/>
              <w:bottom w:val="single" w:sz="4" w:space="0" w:color="auto"/>
              <w:right w:val="single" w:sz="4" w:space="0" w:color="auto"/>
            </w:tcBorders>
            <w:vAlign w:val="center"/>
          </w:tcPr>
          <w:p w14:paraId="5757BC7D" w14:textId="01C3F3AD" w:rsidR="008910DE" w:rsidRPr="008910DE" w:rsidRDefault="008910DE" w:rsidP="008910DE">
            <w:pPr>
              <w:keepNext/>
              <w:keepLines/>
              <w:overflowPunct w:val="0"/>
              <w:autoSpaceDE w:val="0"/>
              <w:autoSpaceDN w:val="0"/>
              <w:adjustRightInd w:val="0"/>
              <w:spacing w:after="0"/>
              <w:textAlignment w:val="baseline"/>
              <w:rPr>
                <w:ins w:id="914" w:author="Per Lindell" w:date="2022-08-05T09:30:00Z"/>
                <w:rFonts w:ascii="Arial" w:hAnsi="Arial" w:cs="Arial"/>
                <w:sz w:val="18"/>
                <w:szCs w:val="18"/>
              </w:rPr>
            </w:pPr>
            <w:ins w:id="915" w:author="Per Lindell" w:date="2022-08-05T09:30:00Z">
              <w:r w:rsidRPr="008910DE">
                <w:rPr>
                  <w:rFonts w:ascii="Arial" w:eastAsia="Times New Roman" w:hAnsi="Arial" w:cs="Arial"/>
                  <w:sz w:val="18"/>
                  <w:szCs w:val="18"/>
                </w:rPr>
                <w:t>F</w:t>
              </w:r>
              <w:r w:rsidRPr="008910DE">
                <w:rPr>
                  <w:rFonts w:ascii="Arial" w:eastAsia="Times New Roman"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5BE6E332" w14:textId="5567E274" w:rsidR="008910DE" w:rsidRPr="008910DE" w:rsidRDefault="008910DE" w:rsidP="008910DE">
            <w:pPr>
              <w:keepNext/>
              <w:keepLines/>
              <w:overflowPunct w:val="0"/>
              <w:autoSpaceDE w:val="0"/>
              <w:autoSpaceDN w:val="0"/>
              <w:adjustRightInd w:val="0"/>
              <w:spacing w:after="0"/>
              <w:jc w:val="center"/>
              <w:textAlignment w:val="baseline"/>
              <w:rPr>
                <w:ins w:id="916" w:author="Per Lindell" w:date="2022-08-05T09:30:00Z"/>
                <w:rFonts w:ascii="Arial" w:hAnsi="Arial" w:cs="Arial"/>
                <w:sz w:val="18"/>
                <w:szCs w:val="18"/>
              </w:rPr>
            </w:pPr>
            <w:ins w:id="917"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43A6E28F" w14:textId="0D67553C" w:rsidR="008910DE" w:rsidRPr="008910DE" w:rsidRDefault="008910DE" w:rsidP="008910DE">
            <w:pPr>
              <w:keepNext/>
              <w:keepLines/>
              <w:overflowPunct w:val="0"/>
              <w:autoSpaceDE w:val="0"/>
              <w:autoSpaceDN w:val="0"/>
              <w:adjustRightInd w:val="0"/>
              <w:spacing w:after="0"/>
              <w:jc w:val="center"/>
              <w:textAlignment w:val="baseline"/>
              <w:rPr>
                <w:ins w:id="918" w:author="Per Lindell" w:date="2022-08-05T09:30:00Z"/>
                <w:rFonts w:ascii="Arial" w:hAnsi="Arial" w:cs="Arial"/>
                <w:sz w:val="18"/>
                <w:szCs w:val="18"/>
              </w:rPr>
            </w:pPr>
            <w:ins w:id="919"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44E6947" w14:textId="503DA827" w:rsidR="008910DE" w:rsidRPr="008910DE" w:rsidRDefault="008910DE" w:rsidP="008910DE">
            <w:pPr>
              <w:keepNext/>
              <w:keepLines/>
              <w:overflowPunct w:val="0"/>
              <w:autoSpaceDE w:val="0"/>
              <w:autoSpaceDN w:val="0"/>
              <w:adjustRightInd w:val="0"/>
              <w:spacing w:after="0"/>
              <w:jc w:val="center"/>
              <w:textAlignment w:val="baseline"/>
              <w:rPr>
                <w:ins w:id="920" w:author="Per Lindell" w:date="2022-08-05T09:30:00Z"/>
                <w:rFonts w:ascii="Arial" w:hAnsi="Arial" w:cs="Arial"/>
                <w:sz w:val="18"/>
                <w:szCs w:val="18"/>
              </w:rPr>
            </w:pPr>
            <w:ins w:id="921" w:author="Per Lindell" w:date="2022-08-05T09:30:00Z">
              <w:r w:rsidRPr="008910DE">
                <w:rPr>
                  <w:rFonts w:ascii="Arial" w:hAnsi="Arial" w:cs="Arial"/>
                  <w:sz w:val="18"/>
                  <w:szCs w:val="18"/>
                  <w:lang w:eastAsia="ja-JP"/>
                </w:rPr>
                <w:t>2</w:t>
              </w:r>
            </w:ins>
          </w:p>
        </w:tc>
      </w:tr>
      <w:tr w:rsidR="008910DE" w:rsidRPr="00571EE5" w14:paraId="5882DD8D" w14:textId="77777777" w:rsidTr="008910DE">
        <w:trPr>
          <w:trHeight w:val="225"/>
          <w:jc w:val="center"/>
          <w:ins w:id="922" w:author="Per Lindell" w:date="2022-08-05T09:30:00Z"/>
        </w:trPr>
        <w:tc>
          <w:tcPr>
            <w:tcW w:w="1486" w:type="dxa"/>
            <w:vMerge/>
            <w:tcBorders>
              <w:left w:val="single" w:sz="4" w:space="0" w:color="auto"/>
              <w:right w:val="single" w:sz="4" w:space="0" w:color="auto"/>
            </w:tcBorders>
          </w:tcPr>
          <w:p w14:paraId="2377FC98" w14:textId="77777777" w:rsidR="008910DE" w:rsidRPr="00571EE5" w:rsidRDefault="008910DE" w:rsidP="008910DE">
            <w:pPr>
              <w:keepNext/>
              <w:keepLines/>
              <w:overflowPunct w:val="0"/>
              <w:autoSpaceDE w:val="0"/>
              <w:autoSpaceDN w:val="0"/>
              <w:adjustRightInd w:val="0"/>
              <w:spacing w:after="0"/>
              <w:jc w:val="center"/>
              <w:textAlignment w:val="baseline"/>
              <w:rPr>
                <w:ins w:id="923"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D2213CE" w14:textId="6868B356" w:rsidR="008910DE" w:rsidRPr="008910DE" w:rsidRDefault="008910DE" w:rsidP="008910DE">
            <w:pPr>
              <w:pStyle w:val="TAL"/>
              <w:rPr>
                <w:ins w:id="924" w:author="Per Lindell" w:date="2022-08-05T09:30:00Z"/>
                <w:rFonts w:cs="Arial"/>
                <w:szCs w:val="18"/>
              </w:rPr>
            </w:pPr>
            <w:ins w:id="925"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2F5EB5B5" w14:textId="13B4DBE9" w:rsidR="008910DE" w:rsidRPr="008910DE" w:rsidRDefault="008910DE" w:rsidP="008910DE">
            <w:pPr>
              <w:keepNext/>
              <w:keepLines/>
              <w:overflowPunct w:val="0"/>
              <w:autoSpaceDE w:val="0"/>
              <w:autoSpaceDN w:val="0"/>
              <w:adjustRightInd w:val="0"/>
              <w:spacing w:after="0"/>
              <w:jc w:val="right"/>
              <w:textAlignment w:val="baseline"/>
              <w:rPr>
                <w:ins w:id="926" w:author="Per Lindell" w:date="2022-08-05T09:30:00Z"/>
                <w:rFonts w:ascii="Arial" w:hAnsi="Arial" w:cs="Arial"/>
                <w:sz w:val="18"/>
                <w:szCs w:val="18"/>
              </w:rPr>
            </w:pPr>
            <w:ins w:id="927" w:author="Per Lindell" w:date="2022-08-05T09:30:00Z">
              <w:r w:rsidRPr="008910DE">
                <w:rPr>
                  <w:rFonts w:ascii="Arial" w:hAnsi="Arial" w:cs="Arial"/>
                  <w:sz w:val="18"/>
                  <w:szCs w:val="18"/>
                </w:rPr>
                <w:t>703</w:t>
              </w:r>
            </w:ins>
          </w:p>
        </w:tc>
        <w:tc>
          <w:tcPr>
            <w:tcW w:w="283" w:type="dxa"/>
            <w:tcBorders>
              <w:top w:val="nil"/>
              <w:left w:val="nil"/>
              <w:bottom w:val="single" w:sz="4" w:space="0" w:color="auto"/>
              <w:right w:val="single" w:sz="4" w:space="0" w:color="auto"/>
            </w:tcBorders>
            <w:vAlign w:val="center"/>
          </w:tcPr>
          <w:p w14:paraId="5F6D9B7F" w14:textId="1C65422D" w:rsidR="008910DE" w:rsidRPr="008910DE" w:rsidRDefault="008910DE" w:rsidP="008910DE">
            <w:pPr>
              <w:keepNext/>
              <w:keepLines/>
              <w:overflowPunct w:val="0"/>
              <w:autoSpaceDE w:val="0"/>
              <w:autoSpaceDN w:val="0"/>
              <w:adjustRightInd w:val="0"/>
              <w:spacing w:after="0"/>
              <w:jc w:val="center"/>
              <w:textAlignment w:val="baseline"/>
              <w:rPr>
                <w:ins w:id="928" w:author="Per Lindell" w:date="2022-08-05T09:30:00Z"/>
                <w:rFonts w:ascii="Arial" w:hAnsi="Arial" w:cs="Arial"/>
                <w:sz w:val="18"/>
                <w:szCs w:val="18"/>
              </w:rPr>
            </w:pPr>
            <w:ins w:id="929"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0AF34090" w14:textId="73A88B97" w:rsidR="008910DE" w:rsidRPr="008910DE" w:rsidRDefault="008910DE" w:rsidP="008910DE">
            <w:pPr>
              <w:keepNext/>
              <w:keepLines/>
              <w:overflowPunct w:val="0"/>
              <w:autoSpaceDE w:val="0"/>
              <w:autoSpaceDN w:val="0"/>
              <w:adjustRightInd w:val="0"/>
              <w:spacing w:after="0"/>
              <w:textAlignment w:val="baseline"/>
              <w:rPr>
                <w:ins w:id="930" w:author="Per Lindell" w:date="2022-08-05T09:30:00Z"/>
                <w:rFonts w:ascii="Arial" w:hAnsi="Arial" w:cs="Arial"/>
                <w:sz w:val="18"/>
                <w:szCs w:val="18"/>
              </w:rPr>
            </w:pPr>
            <w:ins w:id="931" w:author="Per Lindell" w:date="2022-08-05T09:30:00Z">
              <w:r w:rsidRPr="008910DE">
                <w:rPr>
                  <w:rFonts w:ascii="Arial" w:hAnsi="Arial" w:cs="Arial"/>
                  <w:sz w:val="18"/>
                  <w:szCs w:val="18"/>
                </w:rPr>
                <w:t>799</w:t>
              </w:r>
            </w:ins>
          </w:p>
        </w:tc>
        <w:tc>
          <w:tcPr>
            <w:tcW w:w="1067" w:type="dxa"/>
            <w:tcBorders>
              <w:top w:val="nil"/>
              <w:left w:val="nil"/>
              <w:bottom w:val="single" w:sz="4" w:space="0" w:color="auto"/>
              <w:right w:val="single" w:sz="4" w:space="0" w:color="auto"/>
            </w:tcBorders>
            <w:vAlign w:val="center"/>
          </w:tcPr>
          <w:p w14:paraId="31009D98" w14:textId="2400187E" w:rsidR="008910DE" w:rsidRPr="008910DE" w:rsidRDefault="008910DE" w:rsidP="008910DE">
            <w:pPr>
              <w:keepNext/>
              <w:keepLines/>
              <w:overflowPunct w:val="0"/>
              <w:autoSpaceDE w:val="0"/>
              <w:autoSpaceDN w:val="0"/>
              <w:adjustRightInd w:val="0"/>
              <w:spacing w:after="0"/>
              <w:jc w:val="center"/>
              <w:textAlignment w:val="baseline"/>
              <w:rPr>
                <w:ins w:id="932" w:author="Per Lindell" w:date="2022-08-05T09:30:00Z"/>
                <w:rFonts w:ascii="Arial" w:hAnsi="Arial" w:cs="Arial"/>
                <w:sz w:val="18"/>
                <w:szCs w:val="18"/>
              </w:rPr>
            </w:pPr>
            <w:ins w:id="933"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7FAA9C6B" w14:textId="32B85E55" w:rsidR="008910DE" w:rsidRPr="008910DE" w:rsidRDefault="008910DE" w:rsidP="008910DE">
            <w:pPr>
              <w:keepNext/>
              <w:keepLines/>
              <w:overflowPunct w:val="0"/>
              <w:autoSpaceDE w:val="0"/>
              <w:autoSpaceDN w:val="0"/>
              <w:adjustRightInd w:val="0"/>
              <w:spacing w:after="0"/>
              <w:jc w:val="center"/>
              <w:textAlignment w:val="baseline"/>
              <w:rPr>
                <w:ins w:id="934" w:author="Per Lindell" w:date="2022-08-05T09:30:00Z"/>
                <w:rFonts w:ascii="Arial" w:hAnsi="Arial" w:cs="Arial"/>
                <w:sz w:val="18"/>
                <w:szCs w:val="18"/>
              </w:rPr>
            </w:pPr>
            <w:ins w:id="935"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F3FAAA8" w14:textId="77777777" w:rsidR="008910DE" w:rsidRPr="008910DE" w:rsidRDefault="008910DE" w:rsidP="008910DE">
            <w:pPr>
              <w:keepNext/>
              <w:keepLines/>
              <w:overflowPunct w:val="0"/>
              <w:autoSpaceDE w:val="0"/>
              <w:autoSpaceDN w:val="0"/>
              <w:adjustRightInd w:val="0"/>
              <w:spacing w:after="0"/>
              <w:jc w:val="center"/>
              <w:textAlignment w:val="baseline"/>
              <w:rPr>
                <w:ins w:id="936" w:author="Per Lindell" w:date="2022-08-05T09:30:00Z"/>
                <w:rFonts w:ascii="Arial" w:hAnsi="Arial" w:cs="Arial"/>
                <w:sz w:val="18"/>
                <w:szCs w:val="18"/>
              </w:rPr>
            </w:pPr>
          </w:p>
        </w:tc>
      </w:tr>
      <w:tr w:rsidR="008910DE" w:rsidRPr="00571EE5" w14:paraId="4C44EEB8" w14:textId="77777777" w:rsidTr="008910DE">
        <w:trPr>
          <w:trHeight w:val="225"/>
          <w:jc w:val="center"/>
          <w:ins w:id="937" w:author="Per Lindell" w:date="2022-08-05T09:30:00Z"/>
        </w:trPr>
        <w:tc>
          <w:tcPr>
            <w:tcW w:w="1486" w:type="dxa"/>
            <w:vMerge/>
            <w:tcBorders>
              <w:left w:val="single" w:sz="4" w:space="0" w:color="auto"/>
              <w:right w:val="single" w:sz="4" w:space="0" w:color="auto"/>
            </w:tcBorders>
          </w:tcPr>
          <w:p w14:paraId="70F3AB48" w14:textId="77777777" w:rsidR="008910DE" w:rsidRPr="00571EE5" w:rsidRDefault="008910DE" w:rsidP="008910DE">
            <w:pPr>
              <w:keepNext/>
              <w:keepLines/>
              <w:overflowPunct w:val="0"/>
              <w:autoSpaceDE w:val="0"/>
              <w:autoSpaceDN w:val="0"/>
              <w:adjustRightInd w:val="0"/>
              <w:spacing w:after="0"/>
              <w:jc w:val="center"/>
              <w:textAlignment w:val="baseline"/>
              <w:rPr>
                <w:ins w:id="938"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EFEE4DD" w14:textId="6607C46F" w:rsidR="008910DE" w:rsidRPr="008910DE" w:rsidRDefault="008910DE" w:rsidP="008910DE">
            <w:pPr>
              <w:pStyle w:val="TAL"/>
              <w:rPr>
                <w:ins w:id="939" w:author="Per Lindell" w:date="2022-08-05T09:30:00Z"/>
                <w:rFonts w:cs="Arial"/>
                <w:szCs w:val="18"/>
              </w:rPr>
            </w:pPr>
            <w:ins w:id="940"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239EC7EE" w14:textId="5307C332" w:rsidR="008910DE" w:rsidRPr="008910DE" w:rsidRDefault="008910DE" w:rsidP="008910DE">
            <w:pPr>
              <w:keepNext/>
              <w:keepLines/>
              <w:overflowPunct w:val="0"/>
              <w:autoSpaceDE w:val="0"/>
              <w:autoSpaceDN w:val="0"/>
              <w:adjustRightInd w:val="0"/>
              <w:spacing w:after="0"/>
              <w:jc w:val="right"/>
              <w:textAlignment w:val="baseline"/>
              <w:rPr>
                <w:ins w:id="941" w:author="Per Lindell" w:date="2022-08-05T09:30:00Z"/>
                <w:rFonts w:ascii="Arial" w:hAnsi="Arial" w:cs="Arial"/>
                <w:sz w:val="18"/>
                <w:szCs w:val="18"/>
              </w:rPr>
            </w:pPr>
            <w:ins w:id="942" w:author="Per Lindell" w:date="2022-08-05T09:30:00Z">
              <w:r w:rsidRPr="008910DE">
                <w:rPr>
                  <w:rFonts w:ascii="Arial" w:hAnsi="Arial" w:cs="Arial"/>
                  <w:sz w:val="18"/>
                  <w:szCs w:val="18"/>
                </w:rPr>
                <w:t>799</w:t>
              </w:r>
            </w:ins>
          </w:p>
        </w:tc>
        <w:tc>
          <w:tcPr>
            <w:tcW w:w="283" w:type="dxa"/>
            <w:tcBorders>
              <w:top w:val="nil"/>
              <w:left w:val="nil"/>
              <w:bottom w:val="single" w:sz="4" w:space="0" w:color="auto"/>
              <w:right w:val="single" w:sz="4" w:space="0" w:color="auto"/>
            </w:tcBorders>
            <w:vAlign w:val="center"/>
          </w:tcPr>
          <w:p w14:paraId="1D68C08B" w14:textId="6BD82C14" w:rsidR="008910DE" w:rsidRPr="008910DE" w:rsidRDefault="008910DE" w:rsidP="008910DE">
            <w:pPr>
              <w:keepNext/>
              <w:keepLines/>
              <w:overflowPunct w:val="0"/>
              <w:autoSpaceDE w:val="0"/>
              <w:autoSpaceDN w:val="0"/>
              <w:adjustRightInd w:val="0"/>
              <w:spacing w:after="0"/>
              <w:jc w:val="center"/>
              <w:textAlignment w:val="baseline"/>
              <w:rPr>
                <w:ins w:id="943" w:author="Per Lindell" w:date="2022-08-05T09:30:00Z"/>
                <w:rFonts w:ascii="Arial" w:hAnsi="Arial" w:cs="Arial"/>
                <w:sz w:val="18"/>
                <w:szCs w:val="18"/>
              </w:rPr>
            </w:pPr>
            <w:ins w:id="944"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6AF481F" w14:textId="5F1FF014" w:rsidR="008910DE" w:rsidRPr="008910DE" w:rsidRDefault="008910DE" w:rsidP="008910DE">
            <w:pPr>
              <w:keepNext/>
              <w:keepLines/>
              <w:overflowPunct w:val="0"/>
              <w:autoSpaceDE w:val="0"/>
              <w:autoSpaceDN w:val="0"/>
              <w:adjustRightInd w:val="0"/>
              <w:spacing w:after="0"/>
              <w:textAlignment w:val="baseline"/>
              <w:rPr>
                <w:ins w:id="945" w:author="Per Lindell" w:date="2022-08-05T09:30:00Z"/>
                <w:rFonts w:ascii="Arial" w:hAnsi="Arial" w:cs="Arial"/>
                <w:sz w:val="18"/>
                <w:szCs w:val="18"/>
              </w:rPr>
            </w:pPr>
            <w:ins w:id="946" w:author="Per Lindell" w:date="2022-08-05T09:30:00Z">
              <w:r w:rsidRPr="008910DE">
                <w:rPr>
                  <w:rFonts w:ascii="Arial" w:hAnsi="Arial" w:cs="Arial"/>
                  <w:sz w:val="18"/>
                  <w:szCs w:val="18"/>
                </w:rPr>
                <w:t>803</w:t>
              </w:r>
            </w:ins>
          </w:p>
        </w:tc>
        <w:tc>
          <w:tcPr>
            <w:tcW w:w="1067" w:type="dxa"/>
            <w:tcBorders>
              <w:top w:val="nil"/>
              <w:left w:val="nil"/>
              <w:bottom w:val="single" w:sz="4" w:space="0" w:color="auto"/>
              <w:right w:val="single" w:sz="4" w:space="0" w:color="auto"/>
            </w:tcBorders>
            <w:vAlign w:val="center"/>
          </w:tcPr>
          <w:p w14:paraId="1D6EACDF" w14:textId="674A0FFF" w:rsidR="008910DE" w:rsidRPr="008910DE" w:rsidRDefault="008910DE" w:rsidP="008910DE">
            <w:pPr>
              <w:keepNext/>
              <w:keepLines/>
              <w:overflowPunct w:val="0"/>
              <w:autoSpaceDE w:val="0"/>
              <w:autoSpaceDN w:val="0"/>
              <w:adjustRightInd w:val="0"/>
              <w:spacing w:after="0"/>
              <w:jc w:val="center"/>
              <w:textAlignment w:val="baseline"/>
              <w:rPr>
                <w:ins w:id="947" w:author="Per Lindell" w:date="2022-08-05T09:30:00Z"/>
                <w:rFonts w:ascii="Arial" w:hAnsi="Arial" w:cs="Arial"/>
                <w:sz w:val="18"/>
                <w:szCs w:val="18"/>
              </w:rPr>
            </w:pPr>
            <w:ins w:id="948" w:author="Per Lindell" w:date="2022-08-05T09:30:00Z">
              <w:r w:rsidRPr="008910DE">
                <w:rPr>
                  <w:rFonts w:ascii="Arial" w:hAnsi="Arial" w:cs="Arial"/>
                  <w:sz w:val="18"/>
                  <w:szCs w:val="18"/>
                  <w:lang w:eastAsia="ja-JP"/>
                </w:rPr>
                <w:t>-40</w:t>
              </w:r>
            </w:ins>
          </w:p>
        </w:tc>
        <w:tc>
          <w:tcPr>
            <w:tcW w:w="928" w:type="dxa"/>
            <w:tcBorders>
              <w:top w:val="nil"/>
              <w:left w:val="nil"/>
              <w:bottom w:val="single" w:sz="4" w:space="0" w:color="auto"/>
              <w:right w:val="single" w:sz="4" w:space="0" w:color="auto"/>
            </w:tcBorders>
            <w:vAlign w:val="center"/>
          </w:tcPr>
          <w:p w14:paraId="39EAB829" w14:textId="1F549696" w:rsidR="008910DE" w:rsidRPr="008910DE" w:rsidRDefault="008910DE" w:rsidP="008910DE">
            <w:pPr>
              <w:keepNext/>
              <w:keepLines/>
              <w:overflowPunct w:val="0"/>
              <w:autoSpaceDE w:val="0"/>
              <w:autoSpaceDN w:val="0"/>
              <w:adjustRightInd w:val="0"/>
              <w:spacing w:after="0"/>
              <w:jc w:val="center"/>
              <w:textAlignment w:val="baseline"/>
              <w:rPr>
                <w:ins w:id="949" w:author="Per Lindell" w:date="2022-08-05T09:30:00Z"/>
                <w:rFonts w:ascii="Arial" w:hAnsi="Arial" w:cs="Arial"/>
                <w:sz w:val="18"/>
                <w:szCs w:val="18"/>
              </w:rPr>
            </w:pPr>
            <w:ins w:id="950"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CA7CBDE" w14:textId="0E0063B8" w:rsidR="008910DE" w:rsidRPr="008910DE" w:rsidRDefault="00B34979" w:rsidP="008910DE">
            <w:pPr>
              <w:keepNext/>
              <w:keepLines/>
              <w:overflowPunct w:val="0"/>
              <w:autoSpaceDE w:val="0"/>
              <w:autoSpaceDN w:val="0"/>
              <w:adjustRightInd w:val="0"/>
              <w:spacing w:after="0"/>
              <w:jc w:val="center"/>
              <w:textAlignment w:val="baseline"/>
              <w:rPr>
                <w:ins w:id="951" w:author="Per Lindell" w:date="2022-08-05T09:30:00Z"/>
                <w:rFonts w:ascii="Arial" w:hAnsi="Arial" w:cs="Arial"/>
                <w:sz w:val="18"/>
                <w:szCs w:val="18"/>
              </w:rPr>
            </w:pPr>
            <w:ins w:id="952" w:author="Per Lindell" w:date="2022-08-05T09:35:00Z">
              <w:r>
                <w:rPr>
                  <w:rFonts w:ascii="Arial" w:hAnsi="Arial" w:cs="Arial"/>
                  <w:sz w:val="18"/>
                  <w:szCs w:val="18"/>
                  <w:lang w:eastAsia="ja-JP"/>
                </w:rPr>
                <w:t>4</w:t>
              </w:r>
            </w:ins>
          </w:p>
        </w:tc>
      </w:tr>
      <w:tr w:rsidR="008910DE" w:rsidRPr="00571EE5" w14:paraId="2B4AEC76" w14:textId="77777777" w:rsidTr="008910DE">
        <w:trPr>
          <w:trHeight w:val="225"/>
          <w:jc w:val="center"/>
          <w:ins w:id="953" w:author="Per Lindell" w:date="2022-08-05T09:30:00Z"/>
        </w:trPr>
        <w:tc>
          <w:tcPr>
            <w:tcW w:w="1486" w:type="dxa"/>
            <w:vMerge/>
            <w:tcBorders>
              <w:left w:val="single" w:sz="4" w:space="0" w:color="auto"/>
              <w:right w:val="single" w:sz="4" w:space="0" w:color="auto"/>
            </w:tcBorders>
          </w:tcPr>
          <w:p w14:paraId="73F48990" w14:textId="77777777" w:rsidR="008910DE" w:rsidRPr="00571EE5" w:rsidRDefault="008910DE" w:rsidP="008910DE">
            <w:pPr>
              <w:keepNext/>
              <w:keepLines/>
              <w:overflowPunct w:val="0"/>
              <w:autoSpaceDE w:val="0"/>
              <w:autoSpaceDN w:val="0"/>
              <w:adjustRightInd w:val="0"/>
              <w:spacing w:after="0"/>
              <w:jc w:val="center"/>
              <w:textAlignment w:val="baseline"/>
              <w:rPr>
                <w:ins w:id="954"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74E44FD" w14:textId="266A53C9" w:rsidR="008910DE" w:rsidRPr="008910DE" w:rsidRDefault="008910DE" w:rsidP="008910DE">
            <w:pPr>
              <w:pStyle w:val="TAL"/>
              <w:rPr>
                <w:ins w:id="955" w:author="Per Lindell" w:date="2022-08-05T09:30:00Z"/>
                <w:rFonts w:cs="Arial"/>
                <w:szCs w:val="18"/>
              </w:rPr>
            </w:pPr>
            <w:ins w:id="956"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60B95222" w14:textId="581D00B0" w:rsidR="008910DE" w:rsidRPr="008910DE" w:rsidRDefault="008910DE" w:rsidP="008910DE">
            <w:pPr>
              <w:keepNext/>
              <w:keepLines/>
              <w:overflowPunct w:val="0"/>
              <w:autoSpaceDE w:val="0"/>
              <w:autoSpaceDN w:val="0"/>
              <w:adjustRightInd w:val="0"/>
              <w:spacing w:after="0"/>
              <w:jc w:val="right"/>
              <w:textAlignment w:val="baseline"/>
              <w:rPr>
                <w:ins w:id="957" w:author="Per Lindell" w:date="2022-08-05T09:30:00Z"/>
                <w:rFonts w:ascii="Arial" w:hAnsi="Arial" w:cs="Arial"/>
                <w:sz w:val="18"/>
                <w:szCs w:val="18"/>
              </w:rPr>
            </w:pPr>
            <w:ins w:id="958" w:author="Per Lindell" w:date="2022-08-05T09:30:00Z">
              <w:r w:rsidRPr="008910DE">
                <w:rPr>
                  <w:rFonts w:ascii="Arial" w:hAnsi="Arial" w:cs="Arial"/>
                  <w:sz w:val="18"/>
                  <w:szCs w:val="18"/>
                  <w:lang w:eastAsia="ja-JP"/>
                </w:rPr>
                <w:t>945</w:t>
              </w:r>
            </w:ins>
          </w:p>
        </w:tc>
        <w:tc>
          <w:tcPr>
            <w:tcW w:w="283" w:type="dxa"/>
            <w:tcBorders>
              <w:top w:val="nil"/>
              <w:left w:val="nil"/>
              <w:bottom w:val="single" w:sz="4" w:space="0" w:color="auto"/>
              <w:right w:val="single" w:sz="4" w:space="0" w:color="auto"/>
            </w:tcBorders>
            <w:vAlign w:val="center"/>
          </w:tcPr>
          <w:p w14:paraId="4090D358" w14:textId="6BB04264" w:rsidR="008910DE" w:rsidRPr="008910DE" w:rsidRDefault="008910DE" w:rsidP="008910DE">
            <w:pPr>
              <w:keepNext/>
              <w:keepLines/>
              <w:overflowPunct w:val="0"/>
              <w:autoSpaceDE w:val="0"/>
              <w:autoSpaceDN w:val="0"/>
              <w:adjustRightInd w:val="0"/>
              <w:spacing w:after="0"/>
              <w:jc w:val="center"/>
              <w:textAlignment w:val="baseline"/>
              <w:rPr>
                <w:ins w:id="959" w:author="Per Lindell" w:date="2022-08-05T09:30:00Z"/>
                <w:rFonts w:ascii="Arial" w:hAnsi="Arial" w:cs="Arial"/>
                <w:sz w:val="18"/>
                <w:szCs w:val="18"/>
              </w:rPr>
            </w:pPr>
            <w:ins w:id="960" w:author="Per Lindell" w:date="2022-08-05T09:30:00Z">
              <w:r w:rsidRPr="008910DE">
                <w:rPr>
                  <w:rFonts w:ascii="Arial" w:hAnsi="Arial" w:cs="Arial"/>
                  <w:sz w:val="18"/>
                  <w:szCs w:val="18"/>
                  <w:lang w:eastAsia="ja-JP"/>
                </w:rPr>
                <w:t>-</w:t>
              </w:r>
            </w:ins>
          </w:p>
        </w:tc>
        <w:tc>
          <w:tcPr>
            <w:tcW w:w="852" w:type="dxa"/>
            <w:tcBorders>
              <w:top w:val="nil"/>
              <w:left w:val="nil"/>
              <w:bottom w:val="single" w:sz="4" w:space="0" w:color="auto"/>
              <w:right w:val="single" w:sz="4" w:space="0" w:color="auto"/>
            </w:tcBorders>
            <w:vAlign w:val="center"/>
          </w:tcPr>
          <w:p w14:paraId="0F08AD84" w14:textId="63EFEA17" w:rsidR="008910DE" w:rsidRPr="008910DE" w:rsidRDefault="008910DE" w:rsidP="008910DE">
            <w:pPr>
              <w:keepNext/>
              <w:keepLines/>
              <w:overflowPunct w:val="0"/>
              <w:autoSpaceDE w:val="0"/>
              <w:autoSpaceDN w:val="0"/>
              <w:adjustRightInd w:val="0"/>
              <w:spacing w:after="0"/>
              <w:textAlignment w:val="baseline"/>
              <w:rPr>
                <w:ins w:id="961" w:author="Per Lindell" w:date="2022-08-05T09:30:00Z"/>
                <w:rFonts w:ascii="Arial" w:hAnsi="Arial" w:cs="Arial"/>
                <w:sz w:val="18"/>
                <w:szCs w:val="18"/>
              </w:rPr>
            </w:pPr>
            <w:ins w:id="962" w:author="Per Lindell" w:date="2022-08-05T09:30:00Z">
              <w:r w:rsidRPr="008910DE">
                <w:rPr>
                  <w:rFonts w:ascii="Arial" w:hAnsi="Arial" w:cs="Arial"/>
                  <w:sz w:val="18"/>
                  <w:szCs w:val="18"/>
                  <w:lang w:eastAsia="ja-JP"/>
                </w:rPr>
                <w:t>960</w:t>
              </w:r>
            </w:ins>
          </w:p>
        </w:tc>
        <w:tc>
          <w:tcPr>
            <w:tcW w:w="1067" w:type="dxa"/>
            <w:tcBorders>
              <w:top w:val="nil"/>
              <w:left w:val="nil"/>
              <w:bottom w:val="single" w:sz="4" w:space="0" w:color="auto"/>
              <w:right w:val="single" w:sz="4" w:space="0" w:color="auto"/>
            </w:tcBorders>
            <w:vAlign w:val="center"/>
          </w:tcPr>
          <w:p w14:paraId="5AF54C8F" w14:textId="05F466A0" w:rsidR="008910DE" w:rsidRPr="008910DE" w:rsidRDefault="008910DE" w:rsidP="008910DE">
            <w:pPr>
              <w:keepNext/>
              <w:keepLines/>
              <w:overflowPunct w:val="0"/>
              <w:autoSpaceDE w:val="0"/>
              <w:autoSpaceDN w:val="0"/>
              <w:adjustRightInd w:val="0"/>
              <w:spacing w:after="0"/>
              <w:jc w:val="center"/>
              <w:textAlignment w:val="baseline"/>
              <w:rPr>
                <w:ins w:id="963" w:author="Per Lindell" w:date="2022-08-05T09:30:00Z"/>
                <w:rFonts w:ascii="Arial" w:hAnsi="Arial" w:cs="Arial"/>
                <w:sz w:val="18"/>
                <w:szCs w:val="18"/>
              </w:rPr>
            </w:pPr>
            <w:ins w:id="964"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0F86FF37" w14:textId="0C11BBAE" w:rsidR="008910DE" w:rsidRPr="008910DE" w:rsidRDefault="008910DE" w:rsidP="008910DE">
            <w:pPr>
              <w:keepNext/>
              <w:keepLines/>
              <w:overflowPunct w:val="0"/>
              <w:autoSpaceDE w:val="0"/>
              <w:autoSpaceDN w:val="0"/>
              <w:adjustRightInd w:val="0"/>
              <w:spacing w:after="0"/>
              <w:jc w:val="center"/>
              <w:textAlignment w:val="baseline"/>
              <w:rPr>
                <w:ins w:id="965" w:author="Per Lindell" w:date="2022-08-05T09:30:00Z"/>
                <w:rFonts w:ascii="Arial" w:hAnsi="Arial" w:cs="Arial"/>
                <w:sz w:val="18"/>
                <w:szCs w:val="18"/>
              </w:rPr>
            </w:pPr>
            <w:ins w:id="966"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8F99EB9" w14:textId="77777777" w:rsidR="008910DE" w:rsidRPr="008910DE" w:rsidRDefault="008910DE" w:rsidP="008910DE">
            <w:pPr>
              <w:keepNext/>
              <w:keepLines/>
              <w:overflowPunct w:val="0"/>
              <w:autoSpaceDE w:val="0"/>
              <w:autoSpaceDN w:val="0"/>
              <w:adjustRightInd w:val="0"/>
              <w:spacing w:after="0"/>
              <w:jc w:val="center"/>
              <w:textAlignment w:val="baseline"/>
              <w:rPr>
                <w:ins w:id="967" w:author="Per Lindell" w:date="2022-08-05T09:30:00Z"/>
                <w:rFonts w:ascii="Arial" w:hAnsi="Arial" w:cs="Arial"/>
                <w:sz w:val="18"/>
                <w:szCs w:val="18"/>
              </w:rPr>
            </w:pPr>
          </w:p>
        </w:tc>
      </w:tr>
      <w:tr w:rsidR="008910DE" w:rsidRPr="00571EE5" w14:paraId="340885E2" w14:textId="77777777" w:rsidTr="008910DE">
        <w:trPr>
          <w:trHeight w:val="225"/>
          <w:jc w:val="center"/>
          <w:ins w:id="968" w:author="Per Lindell" w:date="2022-01-13T21:03:00Z"/>
        </w:trPr>
        <w:tc>
          <w:tcPr>
            <w:tcW w:w="1486" w:type="dxa"/>
            <w:vMerge/>
            <w:tcBorders>
              <w:left w:val="single" w:sz="4" w:space="0" w:color="auto"/>
              <w:right w:val="single" w:sz="4" w:space="0" w:color="auto"/>
            </w:tcBorders>
          </w:tcPr>
          <w:p w14:paraId="00D66AF8" w14:textId="77777777" w:rsidR="008910DE" w:rsidRPr="00571EE5" w:rsidRDefault="008910DE" w:rsidP="008910DE">
            <w:pPr>
              <w:keepNext/>
              <w:keepLines/>
              <w:overflowPunct w:val="0"/>
              <w:autoSpaceDE w:val="0"/>
              <w:autoSpaceDN w:val="0"/>
              <w:adjustRightInd w:val="0"/>
              <w:spacing w:after="0"/>
              <w:jc w:val="center"/>
              <w:textAlignment w:val="baseline"/>
              <w:rPr>
                <w:ins w:id="969" w:author="Per Lindell" w:date="2022-01-13T21:0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C9B01DE" w14:textId="485085CF" w:rsidR="008910DE" w:rsidRPr="008910DE" w:rsidRDefault="008910DE" w:rsidP="008910DE">
            <w:pPr>
              <w:pStyle w:val="TAL"/>
              <w:rPr>
                <w:ins w:id="970" w:author="Per Lindell" w:date="2022-01-13T21:03:00Z"/>
                <w:rFonts w:cs="Arial"/>
                <w:szCs w:val="18"/>
                <w:lang w:eastAsia="zh-CN"/>
              </w:rPr>
            </w:pPr>
            <w:ins w:id="971"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11A38A40" w14:textId="6C123A70" w:rsidR="008910DE" w:rsidRPr="008910DE" w:rsidRDefault="008910DE" w:rsidP="008910DE">
            <w:pPr>
              <w:keepNext/>
              <w:keepLines/>
              <w:overflowPunct w:val="0"/>
              <w:autoSpaceDE w:val="0"/>
              <w:autoSpaceDN w:val="0"/>
              <w:adjustRightInd w:val="0"/>
              <w:spacing w:after="0"/>
              <w:jc w:val="right"/>
              <w:textAlignment w:val="baseline"/>
              <w:rPr>
                <w:ins w:id="972" w:author="Per Lindell" w:date="2022-01-13T21:03:00Z"/>
                <w:rFonts w:ascii="Arial" w:hAnsi="Arial" w:cs="Arial"/>
                <w:sz w:val="18"/>
                <w:szCs w:val="18"/>
              </w:rPr>
            </w:pPr>
            <w:ins w:id="973" w:author="Per Lindell" w:date="2022-08-05T09:30:00Z">
              <w:r w:rsidRPr="008910DE">
                <w:rPr>
                  <w:rFonts w:ascii="Arial" w:hAnsi="Arial" w:cs="Arial"/>
                  <w:sz w:val="18"/>
                  <w:szCs w:val="18"/>
                  <w:lang w:eastAsia="ja-JP"/>
                </w:rPr>
                <w:t>1884.5</w:t>
              </w:r>
            </w:ins>
          </w:p>
        </w:tc>
        <w:tc>
          <w:tcPr>
            <w:tcW w:w="283" w:type="dxa"/>
            <w:tcBorders>
              <w:top w:val="nil"/>
              <w:left w:val="nil"/>
              <w:bottom w:val="single" w:sz="4" w:space="0" w:color="auto"/>
              <w:right w:val="single" w:sz="4" w:space="0" w:color="auto"/>
            </w:tcBorders>
            <w:vAlign w:val="center"/>
          </w:tcPr>
          <w:p w14:paraId="49FB829B" w14:textId="726855E3" w:rsidR="008910DE" w:rsidRPr="008910DE" w:rsidRDefault="008910DE" w:rsidP="008910DE">
            <w:pPr>
              <w:keepNext/>
              <w:keepLines/>
              <w:overflowPunct w:val="0"/>
              <w:autoSpaceDE w:val="0"/>
              <w:autoSpaceDN w:val="0"/>
              <w:adjustRightInd w:val="0"/>
              <w:spacing w:after="0"/>
              <w:jc w:val="center"/>
              <w:textAlignment w:val="baseline"/>
              <w:rPr>
                <w:ins w:id="974" w:author="Per Lindell" w:date="2022-01-13T21:03:00Z"/>
                <w:rFonts w:ascii="Arial" w:hAnsi="Arial" w:cs="Arial"/>
                <w:sz w:val="18"/>
                <w:szCs w:val="18"/>
              </w:rPr>
            </w:pPr>
            <w:ins w:id="975"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0CE477A" w14:textId="2DC30E9C" w:rsidR="008910DE" w:rsidRPr="008910DE" w:rsidRDefault="008910DE" w:rsidP="008910DE">
            <w:pPr>
              <w:keepNext/>
              <w:keepLines/>
              <w:overflowPunct w:val="0"/>
              <w:autoSpaceDE w:val="0"/>
              <w:autoSpaceDN w:val="0"/>
              <w:adjustRightInd w:val="0"/>
              <w:spacing w:after="0"/>
              <w:textAlignment w:val="baseline"/>
              <w:rPr>
                <w:ins w:id="976" w:author="Per Lindell" w:date="2022-01-13T21:03:00Z"/>
                <w:rFonts w:ascii="Arial" w:hAnsi="Arial" w:cs="Arial"/>
                <w:sz w:val="18"/>
                <w:szCs w:val="18"/>
              </w:rPr>
            </w:pPr>
            <w:ins w:id="977" w:author="Per Lindell" w:date="2022-08-05T09:30:00Z">
              <w:r w:rsidRPr="008910DE">
                <w:rPr>
                  <w:rFonts w:ascii="Arial" w:hAnsi="Arial" w:cs="Arial"/>
                  <w:sz w:val="18"/>
                  <w:szCs w:val="18"/>
                </w:rPr>
                <w:t>1915.7</w:t>
              </w:r>
            </w:ins>
          </w:p>
        </w:tc>
        <w:tc>
          <w:tcPr>
            <w:tcW w:w="1067" w:type="dxa"/>
            <w:tcBorders>
              <w:top w:val="nil"/>
              <w:left w:val="nil"/>
              <w:bottom w:val="single" w:sz="4" w:space="0" w:color="auto"/>
              <w:right w:val="single" w:sz="4" w:space="0" w:color="auto"/>
            </w:tcBorders>
            <w:vAlign w:val="center"/>
          </w:tcPr>
          <w:p w14:paraId="149904FD" w14:textId="37285CDE" w:rsidR="008910DE" w:rsidRPr="008910DE" w:rsidRDefault="008910DE" w:rsidP="008910DE">
            <w:pPr>
              <w:keepNext/>
              <w:keepLines/>
              <w:overflowPunct w:val="0"/>
              <w:autoSpaceDE w:val="0"/>
              <w:autoSpaceDN w:val="0"/>
              <w:adjustRightInd w:val="0"/>
              <w:spacing w:after="0"/>
              <w:jc w:val="center"/>
              <w:textAlignment w:val="baseline"/>
              <w:rPr>
                <w:ins w:id="978" w:author="Per Lindell" w:date="2022-01-13T21:03:00Z"/>
                <w:rFonts w:ascii="Arial" w:hAnsi="Arial" w:cs="Arial"/>
                <w:sz w:val="18"/>
                <w:szCs w:val="18"/>
              </w:rPr>
            </w:pPr>
            <w:ins w:id="979" w:author="Per Lindell" w:date="2022-08-05T09:30:00Z">
              <w:r w:rsidRPr="008910DE">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14:paraId="4D612671" w14:textId="136C1E04" w:rsidR="008910DE" w:rsidRPr="008910DE" w:rsidRDefault="008910DE" w:rsidP="008910DE">
            <w:pPr>
              <w:keepNext/>
              <w:keepLines/>
              <w:overflowPunct w:val="0"/>
              <w:autoSpaceDE w:val="0"/>
              <w:autoSpaceDN w:val="0"/>
              <w:adjustRightInd w:val="0"/>
              <w:spacing w:after="0"/>
              <w:jc w:val="center"/>
              <w:textAlignment w:val="baseline"/>
              <w:rPr>
                <w:ins w:id="980" w:author="Per Lindell" w:date="2022-01-13T21:03:00Z"/>
                <w:rFonts w:ascii="Arial" w:hAnsi="Arial" w:cs="Arial"/>
                <w:sz w:val="18"/>
                <w:szCs w:val="18"/>
              </w:rPr>
            </w:pPr>
            <w:ins w:id="981" w:author="Per Lindell" w:date="2022-08-05T09:30:00Z">
              <w:r w:rsidRPr="008910DE">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14:paraId="230C904C" w14:textId="5B3CF2CE" w:rsidR="008910DE" w:rsidRPr="008910DE" w:rsidRDefault="008910DE" w:rsidP="008910DE">
            <w:pPr>
              <w:keepNext/>
              <w:keepLines/>
              <w:overflowPunct w:val="0"/>
              <w:autoSpaceDE w:val="0"/>
              <w:autoSpaceDN w:val="0"/>
              <w:adjustRightInd w:val="0"/>
              <w:spacing w:after="0"/>
              <w:jc w:val="center"/>
              <w:textAlignment w:val="baseline"/>
              <w:rPr>
                <w:ins w:id="982" w:author="Per Lindell" w:date="2022-01-13T21:03:00Z"/>
                <w:rFonts w:ascii="Arial" w:hAnsi="Arial" w:cs="Arial"/>
                <w:sz w:val="18"/>
                <w:szCs w:val="18"/>
              </w:rPr>
            </w:pPr>
            <w:ins w:id="983" w:author="Per Lindell" w:date="2022-08-05T09:30:00Z">
              <w:r w:rsidRPr="008910DE">
                <w:rPr>
                  <w:rFonts w:ascii="Arial" w:hAnsi="Arial" w:cs="Arial"/>
                  <w:sz w:val="18"/>
                  <w:szCs w:val="18"/>
                  <w:lang w:eastAsia="ja-JP"/>
                </w:rPr>
                <w:t>3</w:t>
              </w:r>
            </w:ins>
          </w:p>
        </w:tc>
      </w:tr>
      <w:tr w:rsidR="008910DE" w14:paraId="46FEBC36" w14:textId="77777777" w:rsidTr="00B03F17">
        <w:trPr>
          <w:trHeight w:val="157"/>
          <w:jc w:val="center"/>
          <w:ins w:id="984"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7E12306C" w14:textId="77777777" w:rsidR="008910DE" w:rsidRDefault="008910DE" w:rsidP="008910DE">
            <w:pPr>
              <w:pStyle w:val="TAN"/>
              <w:rPr>
                <w:ins w:id="985" w:author="Per Lindell" w:date="2022-08-05T09:32:00Z"/>
                <w:rFonts w:eastAsia="SimSun"/>
              </w:rPr>
            </w:pPr>
            <w:ins w:id="986" w:author="Per Lindell" w:date="2022-01-13T21:03: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p w14:paraId="6186E973" w14:textId="77777777" w:rsidR="00B34979" w:rsidRDefault="00B34979" w:rsidP="00B34979">
            <w:pPr>
              <w:pStyle w:val="TAN"/>
              <w:rPr>
                <w:ins w:id="987" w:author="Per Lindell" w:date="2022-08-05T09:34:00Z"/>
                <w:rFonts w:eastAsia="SimSun"/>
              </w:rPr>
            </w:pPr>
            <w:ins w:id="988" w:author="Per Lindell" w:date="2022-08-05T09:34:00Z">
              <w:r>
                <w:rPr>
                  <w:rFonts w:eastAsia="SimSun"/>
                </w:rPr>
                <w:t>NOTE 3:</w:t>
              </w:r>
              <w:r>
                <w:rPr>
                  <w:rFonts w:eastAsia="SimSun"/>
                </w:rPr>
                <w:tab/>
                <w:t>Applicable when co-existence with PHS system operating in 1884.5 -1915.7 MHz</w:t>
              </w:r>
            </w:ins>
          </w:p>
          <w:p w14:paraId="4604F383" w14:textId="4776CCE8" w:rsidR="008910DE" w:rsidRDefault="00B34979" w:rsidP="00B34979">
            <w:pPr>
              <w:pStyle w:val="TAN"/>
              <w:rPr>
                <w:ins w:id="989" w:author="Per Lindell" w:date="2022-01-13T21:03:00Z"/>
                <w:lang w:eastAsia="zh-CN"/>
              </w:rPr>
            </w:pPr>
            <w:ins w:id="990" w:author="Per Lindell" w:date="2022-08-05T09:3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D3C7714" w14:textId="77777777" w:rsidR="00E856E1" w:rsidRPr="003173FC" w:rsidRDefault="00E856E1" w:rsidP="00D45732">
      <w:pPr>
        <w:pStyle w:val="Guidance"/>
        <w:rPr>
          <w:ins w:id="991"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992" w:author="Per Lindell" w:date="2022-01-13T21:03:00Z"/>
          <w:lang w:val="en-US" w:eastAsia="zh-CN"/>
        </w:rPr>
      </w:pPr>
      <w:bookmarkStart w:id="993" w:name="_Toc4206"/>
      <w:ins w:id="994" w:author="Per Lindell" w:date="2022-08-05T09:03:00Z">
        <w:r>
          <w:rPr>
            <w:rFonts w:hint="eastAsia"/>
            <w:lang w:val="en-US" w:eastAsia="zh-CN"/>
          </w:rPr>
          <w:t>5.x</w:t>
        </w:r>
      </w:ins>
      <w:ins w:id="995"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993"/>
      </w:ins>
    </w:p>
    <w:p w14:paraId="0BD5FACB" w14:textId="0D874266" w:rsidR="00D45732" w:rsidRDefault="00D45732" w:rsidP="00D45732">
      <w:pPr>
        <w:rPr>
          <w:ins w:id="996" w:author="Per Lindell" w:date="2022-01-13T21:09:00Z"/>
        </w:rPr>
      </w:pPr>
      <w:ins w:id="997" w:author="Per Lindell" w:date="2022-01-13T21:09:00Z">
        <w:r>
          <w:t xml:space="preserve">Based on the co-existence studies the following MSD need to be defined. Values are reused from </w:t>
        </w:r>
      </w:ins>
      <w:ins w:id="998" w:author="Per Lindell" w:date="2022-08-05T09:39:00Z">
        <w:r w:rsidR="00B34979" w:rsidRPr="00B34979">
          <w:t>DC</w:t>
        </w:r>
      </w:ins>
      <w:ins w:id="999" w:author="Per Lindell" w:date="2022-01-13T21:10:00Z">
        <w:r w:rsidRPr="00B34979">
          <w:t>_</w:t>
        </w:r>
      </w:ins>
      <w:ins w:id="1000" w:author="Per Lindell" w:date="2022-08-05T09:39:00Z">
        <w:r w:rsidR="00B34979" w:rsidRPr="00B34979">
          <w:t>2</w:t>
        </w:r>
      </w:ins>
      <w:ins w:id="1001" w:author="Per Lindell" w:date="2022-01-13T21:10:00Z">
        <w:r w:rsidRPr="00B34979">
          <w:t>6</w:t>
        </w:r>
      </w:ins>
      <w:ins w:id="1002" w:author="Per Lindell" w:date="2022-08-05T09:39:00Z">
        <w:r w:rsidR="00B34979" w:rsidRPr="00B34979">
          <w:t>_</w:t>
        </w:r>
      </w:ins>
      <w:ins w:id="1003" w:author="Per Lindell" w:date="2022-01-13T21:10:00Z">
        <w:r w:rsidRPr="00B34979">
          <w:t>n77</w:t>
        </w:r>
      </w:ins>
      <w:ins w:id="1004" w:author="Per Lindell" w:date="2022-01-13T21:09:00Z">
        <w:r>
          <w:t>.</w:t>
        </w:r>
      </w:ins>
    </w:p>
    <w:p w14:paraId="2B02E7A2" w14:textId="1862A86C" w:rsidR="00D45732" w:rsidRDefault="00D45732" w:rsidP="00D45732">
      <w:pPr>
        <w:jc w:val="center"/>
        <w:rPr>
          <w:ins w:id="1005" w:author="Per Lindell" w:date="2022-01-13T21:09:00Z"/>
          <w:rFonts w:ascii="Arial" w:hAnsi="Arial" w:cs="Arial"/>
          <w:b/>
          <w:bCs/>
          <w:lang w:val="en-US" w:eastAsia="zh-CN"/>
        </w:rPr>
      </w:pPr>
      <w:ins w:id="1006" w:author="Per Lindell" w:date="2022-01-13T21:09:00Z">
        <w:r>
          <w:rPr>
            <w:rFonts w:ascii="Arial" w:hAnsi="Arial" w:cs="Arial"/>
            <w:b/>
            <w:bCs/>
            <w:lang w:val="en-US"/>
          </w:rPr>
          <w:t xml:space="preserve">Table </w:t>
        </w:r>
      </w:ins>
      <w:ins w:id="1007" w:author="Per Lindell" w:date="2022-08-05T09:03:00Z">
        <w:r w:rsidR="004C0906">
          <w:rPr>
            <w:rFonts w:ascii="Arial" w:hAnsi="Arial" w:cs="Arial" w:hint="eastAsia"/>
            <w:b/>
            <w:bCs/>
            <w:lang w:val="en-US" w:eastAsia="zh-CN"/>
          </w:rPr>
          <w:t>5.x</w:t>
        </w:r>
      </w:ins>
      <w:ins w:id="1008" w:author="Per Lindell" w:date="2022-01-13T21:09: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45732" w14:paraId="51835FC2" w14:textId="77777777" w:rsidTr="00B03F17">
        <w:trPr>
          <w:trHeight w:val="20"/>
          <w:jc w:val="center"/>
          <w:ins w:id="1009" w:author="Per Lindell" w:date="2022-01-13T21:09: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97CF9EF" w14:textId="77777777" w:rsidR="00D45732" w:rsidRDefault="00D45732" w:rsidP="00B03F17">
            <w:pPr>
              <w:pStyle w:val="TAH"/>
              <w:rPr>
                <w:ins w:id="1010" w:author="Per Lindell" w:date="2022-01-13T21:09:00Z"/>
              </w:rPr>
            </w:pPr>
            <w:ins w:id="1011" w:author="Per Lindell" w:date="2022-01-13T21:09: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3A8D15A0" w14:textId="77777777" w:rsidR="00D45732" w:rsidRDefault="00D45732" w:rsidP="00B03F17">
            <w:pPr>
              <w:pStyle w:val="TAH"/>
              <w:rPr>
                <w:ins w:id="1012" w:author="Per Lindell" w:date="2022-01-13T21:09:00Z"/>
              </w:rPr>
            </w:pPr>
            <w:ins w:id="1013" w:author="Per Lindell" w:date="2022-01-13T21:09:00Z">
              <w:r>
                <w:t>Source of IMD</w:t>
              </w:r>
            </w:ins>
          </w:p>
        </w:tc>
      </w:tr>
      <w:tr w:rsidR="00D45732" w14:paraId="24A6FF8F" w14:textId="77777777" w:rsidTr="00B03F17">
        <w:trPr>
          <w:trHeight w:val="648"/>
          <w:jc w:val="center"/>
          <w:ins w:id="1014" w:author="Per Lindell" w:date="2022-01-13T21:09:00Z"/>
        </w:trPr>
        <w:tc>
          <w:tcPr>
            <w:tcW w:w="2106" w:type="dxa"/>
            <w:tcBorders>
              <w:top w:val="single" w:sz="4" w:space="0" w:color="auto"/>
              <w:left w:val="single" w:sz="4" w:space="0" w:color="auto"/>
              <w:bottom w:val="single" w:sz="4" w:space="0" w:color="auto"/>
              <w:right w:val="single" w:sz="4" w:space="0" w:color="auto"/>
            </w:tcBorders>
          </w:tcPr>
          <w:p w14:paraId="37FD7E01" w14:textId="77777777" w:rsidR="00D45732" w:rsidRDefault="00D45732" w:rsidP="00B03F17">
            <w:pPr>
              <w:pStyle w:val="TAH"/>
              <w:rPr>
                <w:ins w:id="1015" w:author="Per Lindell" w:date="2022-01-13T21:09:00Z"/>
              </w:rPr>
            </w:pPr>
            <w:ins w:id="1016" w:author="Per Lindell" w:date="2022-01-13T21:09: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12D7AEC1" w14:textId="77777777" w:rsidR="00D45732" w:rsidRDefault="00D45732" w:rsidP="00B03F17">
            <w:pPr>
              <w:pStyle w:val="TAH"/>
              <w:rPr>
                <w:ins w:id="1017" w:author="Per Lindell" w:date="2022-01-13T21:09:00Z"/>
              </w:rPr>
            </w:pPr>
            <w:ins w:id="1018" w:author="Per Lindell" w:date="2022-01-13T21:0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757D30A" w14:textId="77777777" w:rsidR="00D45732" w:rsidRDefault="00D45732" w:rsidP="00B03F17">
            <w:pPr>
              <w:pStyle w:val="TAH"/>
              <w:rPr>
                <w:ins w:id="1019" w:author="Per Lindell" w:date="2022-01-13T21:09:00Z"/>
              </w:rPr>
            </w:pPr>
            <w:ins w:id="1020" w:author="Per Lindell" w:date="2022-01-13T21:0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F4817EC" w14:textId="77777777" w:rsidR="00D45732" w:rsidRDefault="00D45732" w:rsidP="00B03F17">
            <w:pPr>
              <w:pStyle w:val="TAH"/>
              <w:rPr>
                <w:ins w:id="1021" w:author="Per Lindell" w:date="2022-01-13T21:09:00Z"/>
              </w:rPr>
            </w:pPr>
            <w:ins w:id="1022" w:author="Per Lindell" w:date="2022-01-13T21: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BCAAB27" w14:textId="77777777" w:rsidR="00D45732" w:rsidRDefault="00D45732" w:rsidP="00B03F17">
            <w:pPr>
              <w:pStyle w:val="TAH"/>
              <w:rPr>
                <w:ins w:id="1023" w:author="Per Lindell" w:date="2022-01-13T21:09:00Z"/>
              </w:rPr>
            </w:pPr>
            <w:ins w:id="1024" w:author="Per Lindell" w:date="2022-01-13T21: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914B8BA" w14:textId="77777777" w:rsidR="00D45732" w:rsidRDefault="00D45732" w:rsidP="00B03F17">
            <w:pPr>
              <w:pStyle w:val="TAH"/>
              <w:rPr>
                <w:ins w:id="1025" w:author="Per Lindell" w:date="2022-01-13T21:09:00Z"/>
              </w:rPr>
            </w:pPr>
            <w:ins w:id="1026" w:author="Per Lindell" w:date="2022-01-13T21:09: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2AFFB54D" w14:textId="77777777" w:rsidR="00D45732" w:rsidRDefault="00D45732" w:rsidP="00B03F17">
            <w:pPr>
              <w:pStyle w:val="TAH"/>
              <w:rPr>
                <w:ins w:id="1027" w:author="Per Lindell" w:date="2022-01-13T21:09:00Z"/>
              </w:rPr>
            </w:pPr>
            <w:ins w:id="1028" w:author="Per Lindell" w:date="2022-01-13T21:09: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2EDB1D05" w14:textId="77777777" w:rsidR="00D45732" w:rsidRDefault="00D45732" w:rsidP="00B03F17">
            <w:pPr>
              <w:pStyle w:val="TAH"/>
              <w:rPr>
                <w:ins w:id="1029" w:author="Per Lindell" w:date="2022-01-13T21:09:00Z"/>
              </w:rPr>
            </w:pPr>
            <w:ins w:id="1030" w:author="Per Lindell" w:date="2022-01-13T21:09: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26F51EB0" w14:textId="77777777" w:rsidR="00D45732" w:rsidRDefault="00D45732" w:rsidP="00B03F17">
            <w:pPr>
              <w:pStyle w:val="TAH"/>
              <w:rPr>
                <w:ins w:id="1031" w:author="Per Lindell" w:date="2022-01-13T21:09:00Z"/>
              </w:rPr>
            </w:pPr>
          </w:p>
        </w:tc>
      </w:tr>
      <w:tr w:rsidR="00B34979" w14:paraId="4F41B7D1" w14:textId="77777777" w:rsidTr="00B34979">
        <w:trPr>
          <w:trHeight w:val="85"/>
          <w:jc w:val="center"/>
          <w:ins w:id="1032" w:author="Per Lindell" w:date="2022-01-13T21:09:00Z"/>
        </w:trPr>
        <w:tc>
          <w:tcPr>
            <w:tcW w:w="2106" w:type="dxa"/>
            <w:vMerge w:val="restart"/>
            <w:tcBorders>
              <w:top w:val="single" w:sz="4" w:space="0" w:color="auto"/>
              <w:left w:val="single" w:sz="4" w:space="0" w:color="auto"/>
              <w:right w:val="single" w:sz="4" w:space="0" w:color="auto"/>
            </w:tcBorders>
            <w:vAlign w:val="center"/>
          </w:tcPr>
          <w:p w14:paraId="35A6DE93" w14:textId="443BCC41" w:rsidR="00B34979" w:rsidRDefault="00B34979" w:rsidP="00B34979">
            <w:pPr>
              <w:pStyle w:val="TAC"/>
              <w:spacing w:before="48" w:after="24"/>
              <w:rPr>
                <w:ins w:id="1033" w:author="Per Lindell" w:date="2022-01-13T21:09:00Z"/>
              </w:rPr>
            </w:pPr>
            <w:ins w:id="1034" w:author="Per Lindell" w:date="2022-01-13T21:09:00Z">
              <w:r>
                <w:rPr>
                  <w:lang w:eastAsia="ja-JP"/>
                </w:rPr>
                <w:t>CA_n</w:t>
              </w:r>
            </w:ins>
            <w:ins w:id="1035" w:author="Per Lindell" w:date="2022-08-05T09:39:00Z">
              <w:r>
                <w:rPr>
                  <w:lang w:eastAsia="ja-JP"/>
                </w:rPr>
                <w:t>26</w:t>
              </w:r>
            </w:ins>
            <w:ins w:id="1036" w:author="Per Lindell" w:date="2022-01-13T21:09:00Z">
              <w:r>
                <w:rPr>
                  <w:lang w:eastAsia="ja-JP"/>
                </w:rPr>
                <w:t>-n7</w:t>
              </w:r>
            </w:ins>
            <w:ins w:id="1037" w:author="Per Lindell" w:date="2022-01-13T21:10:00Z">
              <w:r>
                <w:rPr>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5DB58E22" w14:textId="6606C90C" w:rsidR="00B34979" w:rsidRDefault="00B34979" w:rsidP="00B34979">
            <w:pPr>
              <w:pStyle w:val="TAC"/>
              <w:spacing w:before="48" w:after="24"/>
              <w:rPr>
                <w:ins w:id="1038" w:author="Per Lindell" w:date="2022-01-13T21:09:00Z"/>
                <w:lang w:eastAsia="zh-CN"/>
              </w:rPr>
            </w:pPr>
            <w:ins w:id="1039" w:author="Per Lindell" w:date="2022-08-05T09:39:00Z">
              <w:r>
                <w:rPr>
                  <w:rFonts w:cs="Arial"/>
                  <w:lang w:eastAsia="zh-CN"/>
                </w:rPr>
                <w:t>n</w:t>
              </w:r>
            </w:ins>
            <w:ins w:id="1040" w:author="Per Lindell" w:date="2022-08-05T09:38:00Z">
              <w:r w:rsidRPr="00EF5447">
                <w:rPr>
                  <w:rFonts w:cs="Arial"/>
                  <w:lang w:eastAsia="zh-CN"/>
                </w:rPr>
                <w:t>26</w:t>
              </w:r>
            </w:ins>
          </w:p>
        </w:tc>
        <w:tc>
          <w:tcPr>
            <w:tcW w:w="960" w:type="dxa"/>
            <w:tcBorders>
              <w:top w:val="single" w:sz="4" w:space="0" w:color="auto"/>
              <w:left w:val="single" w:sz="4" w:space="0" w:color="auto"/>
              <w:bottom w:val="single" w:sz="4" w:space="0" w:color="auto"/>
              <w:right w:val="single" w:sz="4" w:space="0" w:color="auto"/>
            </w:tcBorders>
          </w:tcPr>
          <w:p w14:paraId="191A9B4D" w14:textId="05CA3322" w:rsidR="00B34979" w:rsidRDefault="00B34979" w:rsidP="00B34979">
            <w:pPr>
              <w:pStyle w:val="TAC"/>
              <w:spacing w:before="48" w:after="24"/>
              <w:rPr>
                <w:ins w:id="1041" w:author="Per Lindell" w:date="2022-01-13T21:09:00Z"/>
                <w:lang w:val="en-US" w:eastAsia="zh-CN"/>
              </w:rPr>
            </w:pPr>
            <w:ins w:id="1042" w:author="Per Lindell" w:date="2022-08-05T09:38:00Z">
              <w:r w:rsidRPr="00EF5447">
                <w:rPr>
                  <w:rFonts w:cs="Arial"/>
                  <w:lang w:eastAsia="zh-CN"/>
                </w:rPr>
                <w:t>836.5</w:t>
              </w:r>
            </w:ins>
          </w:p>
        </w:tc>
        <w:tc>
          <w:tcPr>
            <w:tcW w:w="960" w:type="dxa"/>
            <w:tcBorders>
              <w:top w:val="single" w:sz="4" w:space="0" w:color="auto"/>
              <w:left w:val="single" w:sz="4" w:space="0" w:color="auto"/>
              <w:bottom w:val="single" w:sz="4" w:space="0" w:color="auto"/>
              <w:right w:val="single" w:sz="4" w:space="0" w:color="auto"/>
            </w:tcBorders>
          </w:tcPr>
          <w:p w14:paraId="2CC4907F" w14:textId="780B5FB5" w:rsidR="00B34979" w:rsidRDefault="00B34979" w:rsidP="00B34979">
            <w:pPr>
              <w:pStyle w:val="TAC"/>
              <w:spacing w:before="48" w:after="24"/>
              <w:rPr>
                <w:ins w:id="1043" w:author="Per Lindell" w:date="2022-01-13T21:09:00Z"/>
              </w:rPr>
            </w:pPr>
            <w:ins w:id="1044" w:author="Per Lindell" w:date="2022-08-05T09:38: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BE82278" w14:textId="721C5D72" w:rsidR="00B34979" w:rsidRDefault="00B34979" w:rsidP="00B34979">
            <w:pPr>
              <w:pStyle w:val="TAC"/>
              <w:spacing w:before="48" w:after="24"/>
              <w:rPr>
                <w:ins w:id="1045" w:author="Per Lindell" w:date="2022-01-13T21:09:00Z"/>
              </w:rPr>
            </w:pPr>
            <w:ins w:id="1046" w:author="Per Lindell" w:date="2022-08-05T09:38: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37F1043" w14:textId="53A8F890" w:rsidR="00B34979" w:rsidRDefault="00B34979" w:rsidP="00B34979">
            <w:pPr>
              <w:pStyle w:val="TAC"/>
              <w:spacing w:before="48" w:after="24"/>
              <w:rPr>
                <w:ins w:id="1047" w:author="Per Lindell" w:date="2022-01-13T21:09:00Z"/>
                <w:lang w:val="en-US" w:eastAsia="zh-CN"/>
              </w:rPr>
            </w:pPr>
            <w:ins w:id="1048" w:author="Per Lindell" w:date="2022-08-05T09:38:00Z">
              <w:r w:rsidRPr="00EF5447">
                <w:rPr>
                  <w:rFonts w:cs="Arial"/>
                  <w:lang w:eastAsia="zh-CN"/>
                </w:rPr>
                <w:t>881.5</w:t>
              </w:r>
            </w:ins>
          </w:p>
        </w:tc>
        <w:tc>
          <w:tcPr>
            <w:tcW w:w="888" w:type="dxa"/>
            <w:tcBorders>
              <w:top w:val="single" w:sz="4" w:space="0" w:color="auto"/>
              <w:left w:val="single" w:sz="4" w:space="0" w:color="auto"/>
              <w:bottom w:val="single" w:sz="4" w:space="0" w:color="auto"/>
              <w:right w:val="single" w:sz="4" w:space="0" w:color="auto"/>
            </w:tcBorders>
          </w:tcPr>
          <w:p w14:paraId="1C9FBCCC" w14:textId="09A877F9" w:rsidR="00B34979" w:rsidRDefault="00B34979" w:rsidP="00B34979">
            <w:pPr>
              <w:pStyle w:val="TAC"/>
              <w:spacing w:before="48" w:after="24"/>
              <w:rPr>
                <w:ins w:id="1049" w:author="Per Lindell" w:date="2022-01-13T21:09:00Z"/>
                <w:lang w:eastAsia="zh-CN"/>
              </w:rPr>
            </w:pPr>
            <w:ins w:id="1050" w:author="Per Lindell" w:date="2022-08-05T09:38:00Z">
              <w:r w:rsidRPr="00EF5447">
                <w:rPr>
                  <w:rFonts w:cs="Arial"/>
                  <w:lang w:eastAsia="zh-CN"/>
                </w:rPr>
                <w:t>11.1</w:t>
              </w:r>
            </w:ins>
          </w:p>
        </w:tc>
        <w:tc>
          <w:tcPr>
            <w:tcW w:w="1152" w:type="dxa"/>
            <w:tcBorders>
              <w:top w:val="single" w:sz="4" w:space="0" w:color="auto"/>
              <w:left w:val="single" w:sz="4" w:space="0" w:color="auto"/>
              <w:bottom w:val="single" w:sz="4" w:space="0" w:color="auto"/>
              <w:right w:val="single" w:sz="4" w:space="0" w:color="auto"/>
            </w:tcBorders>
          </w:tcPr>
          <w:p w14:paraId="371AAB83" w14:textId="64602746" w:rsidR="00B34979" w:rsidRDefault="00B34979" w:rsidP="00B34979">
            <w:pPr>
              <w:pStyle w:val="TAC"/>
              <w:spacing w:before="48" w:after="24"/>
              <w:rPr>
                <w:ins w:id="1051" w:author="Per Lindell" w:date="2022-01-13T21:09:00Z"/>
                <w:lang w:eastAsia="zh-TW"/>
              </w:rPr>
            </w:pPr>
            <w:ins w:id="1052" w:author="Per Lindell" w:date="2022-01-13T21:13:00Z">
              <w:r>
                <w:rPr>
                  <w:lang w:val="en-US" w:eastAsia="zh-CN"/>
                </w:rPr>
                <w:t>F</w:t>
              </w:r>
            </w:ins>
            <w:ins w:id="1053"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5328C6C" w14:textId="45DCAFBF" w:rsidR="00B34979" w:rsidRDefault="00B34979" w:rsidP="00B34979">
            <w:pPr>
              <w:pStyle w:val="TAC"/>
              <w:spacing w:before="48" w:after="24"/>
              <w:rPr>
                <w:ins w:id="1054" w:author="Per Lindell" w:date="2022-01-13T21:09:00Z"/>
                <w:lang w:eastAsia="zh-CN"/>
              </w:rPr>
            </w:pPr>
            <w:ins w:id="1055" w:author="Per Lindell" w:date="2022-08-05T09:39:00Z">
              <w:r w:rsidRPr="00EF5447">
                <w:rPr>
                  <w:rFonts w:cs="Arial"/>
                  <w:lang w:eastAsia="ja-JP"/>
                </w:rPr>
                <w:t>IMD4</w:t>
              </w:r>
            </w:ins>
          </w:p>
        </w:tc>
      </w:tr>
      <w:tr w:rsidR="00B34979" w14:paraId="063D48EC" w14:textId="77777777" w:rsidTr="00B34979">
        <w:trPr>
          <w:trHeight w:val="217"/>
          <w:jc w:val="center"/>
          <w:ins w:id="1056" w:author="Per Lindell" w:date="2022-01-13T21:09:00Z"/>
        </w:trPr>
        <w:tc>
          <w:tcPr>
            <w:tcW w:w="2106" w:type="dxa"/>
            <w:vMerge/>
            <w:tcBorders>
              <w:left w:val="single" w:sz="4" w:space="0" w:color="auto"/>
              <w:right w:val="single" w:sz="4" w:space="0" w:color="auto"/>
            </w:tcBorders>
            <w:vAlign w:val="center"/>
          </w:tcPr>
          <w:p w14:paraId="2735A9B0" w14:textId="77777777" w:rsidR="00B34979" w:rsidRDefault="00B34979" w:rsidP="00B34979">
            <w:pPr>
              <w:pStyle w:val="TAC"/>
              <w:spacing w:before="48" w:after="24"/>
              <w:rPr>
                <w:ins w:id="1057" w:author="Per Lindell" w:date="2022-01-13T21:09:00Z"/>
              </w:rPr>
            </w:pPr>
          </w:p>
        </w:tc>
        <w:tc>
          <w:tcPr>
            <w:tcW w:w="1067" w:type="dxa"/>
            <w:tcBorders>
              <w:top w:val="single" w:sz="4" w:space="0" w:color="auto"/>
              <w:left w:val="single" w:sz="4" w:space="0" w:color="auto"/>
              <w:bottom w:val="single" w:sz="4" w:space="0" w:color="auto"/>
              <w:right w:val="single" w:sz="4" w:space="0" w:color="auto"/>
            </w:tcBorders>
            <w:vAlign w:val="center"/>
          </w:tcPr>
          <w:p w14:paraId="50BB99D5" w14:textId="601A24E8" w:rsidR="00B34979" w:rsidRDefault="00B34979" w:rsidP="00B34979">
            <w:pPr>
              <w:pStyle w:val="TAC"/>
              <w:spacing w:before="48" w:after="24"/>
              <w:rPr>
                <w:ins w:id="1058" w:author="Per Lindell" w:date="2022-01-13T21:09:00Z"/>
                <w:lang w:eastAsia="zh-CN"/>
              </w:rPr>
            </w:pPr>
            <w:ins w:id="1059" w:author="Per Lindell" w:date="2022-08-05T09:38:00Z">
              <w:r w:rsidRPr="00EF5447">
                <w:rPr>
                  <w:rFonts w:cs="Arial"/>
                  <w:lang w:eastAsia="ja-JP"/>
                </w:rPr>
                <w:t>n7</w:t>
              </w:r>
              <w:r w:rsidRPr="00EF5447">
                <w:rPr>
                  <w:rFonts w:cs="Arial"/>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48095280" w14:textId="21B58AAF" w:rsidR="00B34979" w:rsidRDefault="00B34979" w:rsidP="00B34979">
            <w:pPr>
              <w:pStyle w:val="TAC"/>
              <w:spacing w:before="48" w:after="24"/>
              <w:rPr>
                <w:ins w:id="1060" w:author="Per Lindell" w:date="2022-01-13T21:09:00Z"/>
                <w:lang w:val="en-US" w:eastAsia="zh-CN"/>
              </w:rPr>
            </w:pPr>
            <w:ins w:id="1061" w:author="Per Lindell" w:date="2022-08-05T09:38:00Z">
              <w:r w:rsidRPr="00EF5447">
                <w:rPr>
                  <w:rFonts w:cs="Arial"/>
                  <w:lang w:eastAsia="zh-CN"/>
                </w:rPr>
                <w:t>3391</w:t>
              </w:r>
            </w:ins>
          </w:p>
        </w:tc>
        <w:tc>
          <w:tcPr>
            <w:tcW w:w="960" w:type="dxa"/>
            <w:tcBorders>
              <w:top w:val="single" w:sz="4" w:space="0" w:color="auto"/>
              <w:left w:val="single" w:sz="4" w:space="0" w:color="auto"/>
              <w:bottom w:val="single" w:sz="4" w:space="0" w:color="auto"/>
              <w:right w:val="single" w:sz="4" w:space="0" w:color="auto"/>
            </w:tcBorders>
          </w:tcPr>
          <w:p w14:paraId="28AED557" w14:textId="371C313F" w:rsidR="00B34979" w:rsidRDefault="00B34979" w:rsidP="00B34979">
            <w:pPr>
              <w:pStyle w:val="TAC"/>
              <w:spacing w:before="48" w:after="24"/>
              <w:rPr>
                <w:ins w:id="1062" w:author="Per Lindell" w:date="2022-01-13T21:09:00Z"/>
                <w:lang w:eastAsia="zh-CN"/>
              </w:rPr>
            </w:pPr>
            <w:ins w:id="1063" w:author="Per Lindell" w:date="2022-08-05T09:38:00Z">
              <w:r w:rsidRPr="00EF5447">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63B201A" w14:textId="61851AAB" w:rsidR="00B34979" w:rsidRDefault="00B34979" w:rsidP="00B34979">
            <w:pPr>
              <w:pStyle w:val="TAC"/>
              <w:spacing w:before="48" w:after="24"/>
              <w:rPr>
                <w:ins w:id="1064" w:author="Per Lindell" w:date="2022-01-13T21:09:00Z"/>
                <w:lang w:val="en-US" w:eastAsia="zh-CN"/>
              </w:rPr>
            </w:pPr>
            <w:ins w:id="1065" w:author="Per Lindell" w:date="2022-08-05T09:38:00Z">
              <w:r w:rsidRPr="00EF5447">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4B79CF" w14:textId="6D028970" w:rsidR="00B34979" w:rsidRDefault="00B34979" w:rsidP="00B34979">
            <w:pPr>
              <w:pStyle w:val="TAC"/>
              <w:spacing w:before="48" w:after="24"/>
              <w:rPr>
                <w:ins w:id="1066" w:author="Per Lindell" w:date="2022-01-13T21:09:00Z"/>
                <w:lang w:eastAsia="zh-CN"/>
              </w:rPr>
            </w:pPr>
            <w:ins w:id="1067" w:author="Per Lindell" w:date="2022-08-05T09:38:00Z">
              <w:r w:rsidRPr="00EF5447">
                <w:rPr>
                  <w:rFonts w:cs="Arial"/>
                  <w:lang w:eastAsia="zh-CN"/>
                </w:rPr>
                <w:t>3391</w:t>
              </w:r>
            </w:ins>
          </w:p>
        </w:tc>
        <w:tc>
          <w:tcPr>
            <w:tcW w:w="888" w:type="dxa"/>
            <w:tcBorders>
              <w:top w:val="single" w:sz="4" w:space="0" w:color="auto"/>
              <w:left w:val="single" w:sz="4" w:space="0" w:color="auto"/>
              <w:bottom w:val="single" w:sz="4" w:space="0" w:color="auto"/>
              <w:right w:val="single" w:sz="4" w:space="0" w:color="auto"/>
            </w:tcBorders>
          </w:tcPr>
          <w:p w14:paraId="2B8CD769" w14:textId="0B74B0CB" w:rsidR="00B34979" w:rsidRDefault="00B34979" w:rsidP="00B34979">
            <w:pPr>
              <w:pStyle w:val="TAC"/>
              <w:spacing w:before="48" w:after="24"/>
              <w:rPr>
                <w:ins w:id="1068" w:author="Per Lindell" w:date="2022-01-13T21:09:00Z"/>
                <w:lang w:eastAsia="zh-CN"/>
              </w:rPr>
            </w:pPr>
            <w:ins w:id="1069" w:author="Per Lindell" w:date="2022-08-05T09:38:00Z">
              <w:r w:rsidRPr="00EF5447">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5530AF7C" w14:textId="53F566FD" w:rsidR="00B34979" w:rsidRDefault="00B34979" w:rsidP="00B34979">
            <w:pPr>
              <w:pStyle w:val="TAC"/>
              <w:spacing w:before="48" w:after="24"/>
              <w:rPr>
                <w:ins w:id="1070" w:author="Per Lindell" w:date="2022-01-13T21:09:00Z"/>
                <w:lang w:eastAsia="zh-TW"/>
              </w:rPr>
            </w:pPr>
            <w:ins w:id="1071" w:author="Per Lindell" w:date="2022-01-13T21:13:00Z">
              <w:r>
                <w:rPr>
                  <w:lang w:val="en-US" w:eastAsia="zh-CN"/>
                </w:rPr>
                <w:t>T</w:t>
              </w:r>
            </w:ins>
            <w:ins w:id="1072"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7C907CE" w14:textId="78C5E80D" w:rsidR="00B34979" w:rsidRDefault="00B34979" w:rsidP="00B34979">
            <w:pPr>
              <w:pStyle w:val="TAC"/>
              <w:spacing w:before="48" w:after="24"/>
              <w:rPr>
                <w:ins w:id="1073" w:author="Per Lindell" w:date="2022-01-13T21:09:00Z"/>
              </w:rPr>
            </w:pPr>
            <w:ins w:id="1074" w:author="Per Lindell" w:date="2022-08-05T09:39:00Z">
              <w:r w:rsidRPr="00EF5447">
                <w:rPr>
                  <w:rFonts w:cs="Arial"/>
                  <w:lang w:eastAsia="ja-JP"/>
                </w:rPr>
                <w:t>N/A</w:t>
              </w:r>
            </w:ins>
          </w:p>
        </w:tc>
      </w:tr>
    </w:tbl>
    <w:p w14:paraId="72D3CF81" w14:textId="722D889E"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7D2C8AF7" w:rsidR="006C2B23" w:rsidRPr="00065C3D"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sectPr w:rsidR="006C2B23" w:rsidRPr="00065C3D" w:rsidSect="006B1ED8">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CA05" w14:textId="77777777" w:rsidR="00B03F17" w:rsidRDefault="00B03F17">
      <w:r>
        <w:separator/>
      </w:r>
    </w:p>
  </w:endnote>
  <w:endnote w:type="continuationSeparator" w:id="0">
    <w:p w14:paraId="32447776" w14:textId="77777777" w:rsidR="00B03F17" w:rsidRDefault="00B0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79BC" w14:textId="77777777" w:rsidR="00B03F17" w:rsidRDefault="00B03F17">
      <w:r>
        <w:separator/>
      </w:r>
    </w:p>
  </w:footnote>
  <w:footnote w:type="continuationSeparator" w:id="0">
    <w:p w14:paraId="05A3BF10" w14:textId="77777777" w:rsidR="00B03F17" w:rsidRDefault="00B03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3EE5"/>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cp:revision>
  <cp:lastPrinted>2013-07-05T12:11:00Z</cp:lastPrinted>
  <dcterms:created xsi:type="dcterms:W3CDTF">2021-12-14T07:39:00Z</dcterms:created>
  <dcterms:modified xsi:type="dcterms:W3CDTF">2022-08-10T12:16:00Z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